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63F20" w14:textId="352A7743" w:rsidR="00402C3F" w:rsidRDefault="00954265">
      <w:pPr>
        <w:pStyle w:val="Heading1"/>
        <w:rPr>
          <w:noProof/>
        </w:rPr>
      </w:pPr>
      <w:r>
        <w:rPr>
          <w:noProof/>
        </w:rPr>
        <w:drawing>
          <wp:inline distT="0" distB="0" distL="0" distR="0" wp14:anchorId="7CB31EF3" wp14:editId="11278BCA">
            <wp:extent cx="2171700" cy="1247775"/>
            <wp:effectExtent l="0" t="0" r="0" b="0"/>
            <wp:docPr id="6" name="Picture 6" descr="C:\Users\dormr\OneDrive\My Documents\GOT rebrand\CRTNZ logo FA_Horizontal Col N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ormr\OneDrive\My Documents\GOT rebrand\CRTNZ logo FA_Horizontal Col Neg.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71700" cy="1247775"/>
                    </a:xfrm>
                    <a:prstGeom prst="rect">
                      <a:avLst/>
                    </a:prstGeom>
                    <a:noFill/>
                    <a:ln>
                      <a:noFill/>
                    </a:ln>
                  </pic:spPr>
                </pic:pic>
              </a:graphicData>
            </a:graphic>
          </wp:inline>
        </w:drawing>
      </w:r>
    </w:p>
    <w:p w14:paraId="383058CF" w14:textId="77777777" w:rsidR="00402C3F" w:rsidRDefault="00402C3F">
      <w:pPr>
        <w:pStyle w:val="Heading1"/>
        <w:rPr>
          <w:noProof/>
        </w:rPr>
      </w:pPr>
    </w:p>
    <w:p w14:paraId="31CBE128" w14:textId="77777777" w:rsidR="00402C3F" w:rsidRDefault="00610988">
      <w:pPr>
        <w:pStyle w:val="Heading1"/>
      </w:pPr>
      <w:r>
        <w:rPr>
          <w:noProof/>
        </w:rPr>
        <w:t>Research Project</w:t>
      </w:r>
      <w:r w:rsidR="00402C3F">
        <w:rPr>
          <w:noProof/>
        </w:rPr>
        <w:t xml:space="preserve"> Grant</w:t>
      </w:r>
      <w:r w:rsidR="00402C3F">
        <w:t xml:space="preserve"> Application</w:t>
      </w:r>
    </w:p>
    <w:p w14:paraId="75897AD8" w14:textId="77777777" w:rsidR="00402C3F" w:rsidRDefault="00402C3F"/>
    <w:p w14:paraId="363A9CF7" w14:textId="77777777" w:rsidR="00402C3F" w:rsidRDefault="00402C3F">
      <w:pPr>
        <w:pStyle w:val="Heading5"/>
        <w:rPr>
          <w:rFonts w:ascii="Arial" w:hAnsi="Arial" w:cs="Arial"/>
        </w:rPr>
      </w:pPr>
      <w:r>
        <w:rPr>
          <w:rFonts w:ascii="Arial" w:hAnsi="Arial" w:cs="Arial"/>
        </w:rPr>
        <w:t xml:space="preserve">SECTION </w:t>
      </w:r>
      <w:r w:rsidR="00954265">
        <w:rPr>
          <w:rFonts w:ascii="Arial" w:hAnsi="Arial" w:cs="Arial"/>
        </w:rPr>
        <w:t>1 -</w:t>
      </w:r>
      <w:r>
        <w:rPr>
          <w:rFonts w:ascii="Arial" w:hAnsi="Arial" w:cs="Arial"/>
        </w:rPr>
        <w:t xml:space="preserve"> Contact Details and Summaries</w:t>
      </w:r>
    </w:p>
    <w:p w14:paraId="01A48A2C" w14:textId="77777777" w:rsidR="00402C3F" w:rsidRDefault="00402C3F">
      <w:pPr>
        <w:pStyle w:val="Heading5"/>
      </w:pPr>
    </w:p>
    <w:p w14:paraId="205576AE" w14:textId="77777777" w:rsidR="00402C3F" w:rsidRDefault="00402C3F">
      <w:pPr>
        <w:pStyle w:val="Heading5"/>
      </w:pPr>
    </w:p>
    <w:p w14:paraId="09B6A9A3" w14:textId="77777777" w:rsidR="00402C3F" w:rsidRDefault="00402C3F">
      <w:pPr>
        <w:pStyle w:val="Heading5"/>
      </w:pPr>
      <w:r>
        <w:t>Contact Details of Principal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8"/>
        <w:gridCol w:w="5810"/>
      </w:tblGrid>
      <w:tr w:rsidR="00402C3F" w14:paraId="2D5D1EAD" w14:textId="77777777">
        <w:tc>
          <w:tcPr>
            <w:tcW w:w="2718" w:type="dxa"/>
            <w:tcBorders>
              <w:bottom w:val="nil"/>
            </w:tcBorders>
          </w:tcPr>
          <w:p w14:paraId="3F968893" w14:textId="77777777" w:rsidR="00402C3F" w:rsidRDefault="00402C3F">
            <w:pPr>
              <w:pStyle w:val="Heading4"/>
            </w:pPr>
            <w:r>
              <w:t>Name</w:t>
            </w:r>
          </w:p>
        </w:tc>
        <w:tc>
          <w:tcPr>
            <w:tcW w:w="5810" w:type="dxa"/>
            <w:tcBorders>
              <w:bottom w:val="nil"/>
            </w:tcBorders>
          </w:tcPr>
          <w:p w14:paraId="0D0253FF" w14:textId="77777777" w:rsidR="00402C3F" w:rsidRDefault="00402C3F"/>
        </w:tc>
      </w:tr>
      <w:tr w:rsidR="00402C3F" w14:paraId="32675071" w14:textId="77777777">
        <w:tc>
          <w:tcPr>
            <w:tcW w:w="2718" w:type="dxa"/>
            <w:tcBorders>
              <w:bottom w:val="nil"/>
            </w:tcBorders>
          </w:tcPr>
          <w:p w14:paraId="686E9FCC" w14:textId="77777777" w:rsidR="00402C3F" w:rsidRDefault="00402C3F">
            <w:pPr>
              <w:rPr>
                <w:b/>
              </w:rPr>
            </w:pPr>
            <w:r>
              <w:rPr>
                <w:b/>
              </w:rPr>
              <w:t>Department</w:t>
            </w:r>
          </w:p>
          <w:p w14:paraId="76F543DA" w14:textId="77777777" w:rsidR="00402C3F" w:rsidRDefault="00402C3F">
            <w:pPr>
              <w:rPr>
                <w:b/>
              </w:rPr>
            </w:pPr>
            <w:r>
              <w:rPr>
                <w:b/>
              </w:rPr>
              <w:t>Position</w:t>
            </w:r>
          </w:p>
          <w:p w14:paraId="3A38EDDE" w14:textId="77777777" w:rsidR="00402C3F" w:rsidRDefault="00402C3F">
            <w:pPr>
              <w:rPr>
                <w:b/>
              </w:rPr>
            </w:pPr>
            <w:r>
              <w:rPr>
                <w:b/>
              </w:rPr>
              <w:t>Organisation</w:t>
            </w:r>
          </w:p>
          <w:p w14:paraId="350A383D" w14:textId="77777777" w:rsidR="00402C3F" w:rsidRDefault="00402C3F">
            <w:pPr>
              <w:rPr>
                <w:b/>
              </w:rPr>
            </w:pPr>
            <w:r>
              <w:rPr>
                <w:b/>
              </w:rPr>
              <w:t>PO Box/Street number</w:t>
            </w:r>
          </w:p>
          <w:p w14:paraId="641C46C9" w14:textId="77777777" w:rsidR="00402C3F" w:rsidRDefault="00402C3F">
            <w:pPr>
              <w:rPr>
                <w:b/>
              </w:rPr>
            </w:pPr>
            <w:r>
              <w:rPr>
                <w:b/>
              </w:rPr>
              <w:t>Suburb</w:t>
            </w:r>
          </w:p>
          <w:p w14:paraId="2BD489ED" w14:textId="77777777" w:rsidR="00402C3F" w:rsidRDefault="00402C3F">
            <w:pPr>
              <w:rPr>
                <w:b/>
              </w:rPr>
            </w:pPr>
            <w:r>
              <w:rPr>
                <w:b/>
              </w:rPr>
              <w:t>City</w:t>
            </w:r>
            <w:r w:rsidR="00FB6598">
              <w:rPr>
                <w:b/>
              </w:rPr>
              <w:t xml:space="preserve"> &amp; Postcode</w:t>
            </w:r>
          </w:p>
        </w:tc>
        <w:tc>
          <w:tcPr>
            <w:tcW w:w="5810" w:type="dxa"/>
            <w:tcBorders>
              <w:bottom w:val="nil"/>
            </w:tcBorders>
          </w:tcPr>
          <w:p w14:paraId="13BC1B12" w14:textId="77777777" w:rsidR="00402C3F" w:rsidRDefault="00402C3F"/>
        </w:tc>
      </w:tr>
      <w:tr w:rsidR="005B55D5" w14:paraId="60C2A177" w14:textId="77777777" w:rsidTr="00FE7430">
        <w:trPr>
          <w:cantSplit/>
        </w:trPr>
        <w:tc>
          <w:tcPr>
            <w:tcW w:w="2718" w:type="dxa"/>
          </w:tcPr>
          <w:p w14:paraId="4085BCCB" w14:textId="77777777" w:rsidR="005B55D5" w:rsidRDefault="005B55D5">
            <w:pPr>
              <w:rPr>
                <w:b/>
              </w:rPr>
            </w:pPr>
            <w:r>
              <w:rPr>
                <w:b/>
              </w:rPr>
              <w:t>Telephone</w:t>
            </w:r>
          </w:p>
        </w:tc>
        <w:tc>
          <w:tcPr>
            <w:tcW w:w="5810" w:type="dxa"/>
          </w:tcPr>
          <w:p w14:paraId="495F1C04" w14:textId="1B105E7B" w:rsidR="005B55D5" w:rsidRDefault="005B55D5">
            <w:del w:id="0" w:author="Douglas Ormrod" w:date="2018-01-16T17:14:00Z">
              <w:r w:rsidDel="005B55D5">
                <w:delText>Fax</w:delText>
              </w:r>
            </w:del>
          </w:p>
        </w:tc>
      </w:tr>
      <w:tr w:rsidR="00402C3F" w14:paraId="74E305F1" w14:textId="77777777">
        <w:tc>
          <w:tcPr>
            <w:tcW w:w="2718" w:type="dxa"/>
          </w:tcPr>
          <w:p w14:paraId="25B92E2B" w14:textId="77777777" w:rsidR="00402C3F" w:rsidRDefault="00402C3F">
            <w:pPr>
              <w:rPr>
                <w:b/>
              </w:rPr>
            </w:pPr>
            <w:r>
              <w:rPr>
                <w:b/>
              </w:rPr>
              <w:t>Email</w:t>
            </w:r>
          </w:p>
        </w:tc>
        <w:tc>
          <w:tcPr>
            <w:tcW w:w="5810" w:type="dxa"/>
          </w:tcPr>
          <w:p w14:paraId="4C2CFC97" w14:textId="77777777" w:rsidR="00402C3F" w:rsidRDefault="00402C3F"/>
        </w:tc>
      </w:tr>
    </w:tbl>
    <w:p w14:paraId="4467EDA1" w14:textId="77777777" w:rsidR="00402C3F" w:rsidRDefault="00402C3F">
      <w:pPr>
        <w:pStyle w:val="Heading5"/>
      </w:pPr>
    </w:p>
    <w:p w14:paraId="621415B9" w14:textId="77777777" w:rsidR="00402C3F" w:rsidRDefault="00402C3F"/>
    <w:p w14:paraId="37924B0D" w14:textId="77777777" w:rsidR="00402C3F" w:rsidRDefault="00610988">
      <w:pPr>
        <w:pStyle w:val="Heading5"/>
      </w:pPr>
      <w:r>
        <w:t>Research</w:t>
      </w:r>
      <w:r w:rsidR="00402C3F">
        <w:t xml:space="preserve"> Project Title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28"/>
      </w:tblGrid>
      <w:tr w:rsidR="00402C3F" w14:paraId="377142BB" w14:textId="77777777">
        <w:tc>
          <w:tcPr>
            <w:tcW w:w="8928" w:type="dxa"/>
          </w:tcPr>
          <w:p w14:paraId="0255FA55" w14:textId="77777777" w:rsidR="00402C3F" w:rsidRDefault="00402C3F"/>
        </w:tc>
      </w:tr>
    </w:tbl>
    <w:p w14:paraId="0F19CE17" w14:textId="77777777" w:rsidR="00402C3F" w:rsidRDefault="00402C3F">
      <w:pPr>
        <w:pStyle w:val="Heading5"/>
      </w:pPr>
    </w:p>
    <w:p w14:paraId="6C03FDC7" w14:textId="77777777" w:rsidR="00402C3F" w:rsidRDefault="00402C3F"/>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95"/>
        <w:gridCol w:w="3433"/>
      </w:tblGrid>
      <w:tr w:rsidR="00402C3F" w14:paraId="73605A0E" w14:textId="77777777">
        <w:trPr>
          <w:cantSplit/>
        </w:trPr>
        <w:tc>
          <w:tcPr>
            <w:tcW w:w="5495" w:type="dxa"/>
          </w:tcPr>
          <w:p w14:paraId="702BA8B0" w14:textId="77777777" w:rsidR="00402C3F" w:rsidRDefault="00610988">
            <w:pPr>
              <w:pStyle w:val="Heading5"/>
            </w:pPr>
            <w:r>
              <w:t xml:space="preserve">Total Cost of Research </w:t>
            </w:r>
            <w:r w:rsidR="00402C3F">
              <w:t>Project (GST exclusive):</w:t>
            </w:r>
            <w:r w:rsidR="00402C3F">
              <w:rPr>
                <w:b w:val="0"/>
                <w:i w:val="0"/>
              </w:rPr>
              <w:t xml:space="preserve"> </w:t>
            </w:r>
          </w:p>
          <w:p w14:paraId="55F34945" w14:textId="77777777" w:rsidR="00402C3F" w:rsidRDefault="00402C3F">
            <w:pPr>
              <w:pStyle w:val="Heading5"/>
              <w:rPr>
                <w:b w:val="0"/>
                <w:i w:val="0"/>
                <w:sz w:val="18"/>
              </w:rPr>
            </w:pPr>
          </w:p>
        </w:tc>
        <w:tc>
          <w:tcPr>
            <w:tcW w:w="3433" w:type="dxa"/>
          </w:tcPr>
          <w:p w14:paraId="714EB41B" w14:textId="77777777" w:rsidR="00402C3F" w:rsidRDefault="00402C3F">
            <w:pPr>
              <w:pStyle w:val="Heading5"/>
              <w:rPr>
                <w:i w:val="0"/>
              </w:rPr>
            </w:pPr>
            <w:r>
              <w:rPr>
                <w:b w:val="0"/>
                <w:i w:val="0"/>
              </w:rPr>
              <w:t xml:space="preserve">$ </w:t>
            </w:r>
          </w:p>
        </w:tc>
      </w:tr>
    </w:tbl>
    <w:p w14:paraId="526BBACE" w14:textId="77777777" w:rsidR="00402C3F" w:rsidRDefault="00402C3F">
      <w:pPr>
        <w:rPr>
          <w:b/>
          <w:bCs/>
          <w:i/>
          <w:iCs/>
        </w:rPr>
      </w:pPr>
    </w:p>
    <w:p w14:paraId="09EA4416" w14:textId="77777777" w:rsidR="00402C3F" w:rsidRDefault="00402C3F">
      <w:pPr>
        <w:rPr>
          <w:b/>
          <w:bCs/>
          <w:i/>
          <w:iCs/>
        </w:rPr>
      </w:pPr>
    </w:p>
    <w:p w14:paraId="7B42ABE6" w14:textId="77777777" w:rsidR="00402C3F" w:rsidRDefault="00402C3F">
      <w:pPr>
        <w:rPr>
          <w:b/>
          <w:bCs/>
          <w:i/>
          <w:iCs/>
        </w:rPr>
      </w:pPr>
      <w:r>
        <w:rPr>
          <w:b/>
          <w:bCs/>
          <w:i/>
          <w:iCs/>
        </w:rPr>
        <w:t>Other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7"/>
        <w:gridCol w:w="5850"/>
      </w:tblGrid>
      <w:tr w:rsidR="00402C3F" w14:paraId="197FB856" w14:textId="77777777">
        <w:trPr>
          <w:trHeight w:val="1836"/>
        </w:trPr>
        <w:tc>
          <w:tcPr>
            <w:tcW w:w="3227" w:type="dxa"/>
          </w:tcPr>
          <w:p w14:paraId="47C98154" w14:textId="77777777" w:rsidR="00402C3F" w:rsidRDefault="00402C3F">
            <w:pPr>
              <w:pStyle w:val="xl25"/>
              <w:spacing w:before="0" w:after="0"/>
              <w:rPr>
                <w:b w:val="0"/>
                <w:lang w:val="en-GB"/>
              </w:rPr>
            </w:pPr>
            <w:r>
              <w:rPr>
                <w:b w:val="0"/>
                <w:lang w:val="en-GB"/>
              </w:rPr>
              <w:t>Please give details of any other support sought (or received)</w:t>
            </w:r>
            <w:r w:rsidR="00212703">
              <w:rPr>
                <w:b w:val="0"/>
                <w:lang w:val="en-GB"/>
              </w:rPr>
              <w:t xml:space="preserve"> for projects in this field</w:t>
            </w:r>
            <w:r>
              <w:rPr>
                <w:b w:val="0"/>
                <w:lang w:val="en-GB"/>
              </w:rPr>
              <w:t>, and expected date of decision (or amount received)</w:t>
            </w:r>
          </w:p>
        </w:tc>
        <w:tc>
          <w:tcPr>
            <w:tcW w:w="6016" w:type="dxa"/>
          </w:tcPr>
          <w:p w14:paraId="18734737" w14:textId="77777777" w:rsidR="00402C3F" w:rsidRDefault="00402C3F">
            <w:pPr>
              <w:pStyle w:val="Header"/>
              <w:tabs>
                <w:tab w:val="clear" w:pos="4320"/>
                <w:tab w:val="clear" w:pos="8640"/>
              </w:tabs>
            </w:pPr>
          </w:p>
        </w:tc>
      </w:tr>
    </w:tbl>
    <w:p w14:paraId="53CF8D4A" w14:textId="77777777" w:rsidR="00402C3F" w:rsidRDefault="00402C3F">
      <w:pPr>
        <w:pStyle w:val="Heading5"/>
      </w:pPr>
    </w:p>
    <w:p w14:paraId="5C6C25C0" w14:textId="77777777" w:rsidR="00402C3F" w:rsidRDefault="00402C3F">
      <w:pPr>
        <w:pStyle w:val="Heading2"/>
        <w:rPr>
          <w:rFonts w:ascii="Times New Roman" w:hAnsi="Times New Roman"/>
        </w:rPr>
      </w:pPr>
    </w:p>
    <w:p w14:paraId="3BF116BC" w14:textId="77777777" w:rsidR="00402C3F" w:rsidRDefault="00402C3F">
      <w:pPr>
        <w:pStyle w:val="Heading2"/>
        <w:rPr>
          <w:rFonts w:ascii="Times New Roman" w:hAnsi="Times New Roman"/>
        </w:rPr>
      </w:pPr>
    </w:p>
    <w:p w14:paraId="2B01F7ED" w14:textId="77777777" w:rsidR="00402C3F" w:rsidRDefault="00402C3F">
      <w:pPr>
        <w:pStyle w:val="Heading2"/>
        <w:rPr>
          <w:rFonts w:ascii="Times New Roman" w:hAnsi="Times New Roman"/>
        </w:rPr>
      </w:pPr>
      <w:r>
        <w:rPr>
          <w:rFonts w:ascii="Times New Roman" w:hAnsi="Times New Roman"/>
        </w:rPr>
        <w:t>For further information please see: “</w:t>
      </w:r>
      <w:r w:rsidR="00610988">
        <w:rPr>
          <w:rFonts w:ascii="Times New Roman" w:hAnsi="Times New Roman"/>
        </w:rPr>
        <w:t>Research Project</w:t>
      </w:r>
      <w:r>
        <w:rPr>
          <w:rFonts w:ascii="Times New Roman" w:hAnsi="Times New Roman"/>
        </w:rPr>
        <w:t xml:space="preserve"> Grant</w:t>
      </w:r>
      <w:r w:rsidR="00C6481C" w:rsidRPr="00C6481C">
        <w:rPr>
          <w:rFonts w:ascii="Times New Roman" w:hAnsi="Times New Roman"/>
        </w:rPr>
        <w:t xml:space="preserve"> </w:t>
      </w:r>
      <w:r w:rsidR="00C6481C">
        <w:rPr>
          <w:rFonts w:ascii="Times New Roman" w:hAnsi="Times New Roman"/>
        </w:rPr>
        <w:t>Advice to Applicants</w:t>
      </w:r>
      <w:r>
        <w:rPr>
          <w:rFonts w:ascii="Times New Roman" w:hAnsi="Times New Roman"/>
        </w:rPr>
        <w:t>.doc”</w:t>
      </w:r>
    </w:p>
    <w:p w14:paraId="0590F978" w14:textId="77777777" w:rsidR="00402C3F" w:rsidRDefault="00402C3F">
      <w:pPr>
        <w:pStyle w:val="Heading5"/>
      </w:pPr>
      <w:r>
        <w:br w:type="page"/>
      </w:r>
      <w:r>
        <w:lastRenderedPageBreak/>
        <w:t>Contact Details of Co-applicants (if applicable)</w:t>
      </w:r>
    </w:p>
    <w:p w14:paraId="25BF372E" w14:textId="77777777" w:rsidR="00402C3F" w:rsidRDefault="00402C3F">
      <w:pPr>
        <w:pStyle w:val="Heading5"/>
      </w:pPr>
      <w: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8"/>
        <w:gridCol w:w="5810"/>
      </w:tblGrid>
      <w:tr w:rsidR="00402C3F" w14:paraId="42F0E3A8" w14:textId="77777777">
        <w:tc>
          <w:tcPr>
            <w:tcW w:w="2718" w:type="dxa"/>
            <w:tcBorders>
              <w:bottom w:val="nil"/>
            </w:tcBorders>
          </w:tcPr>
          <w:p w14:paraId="33B4973C" w14:textId="77777777" w:rsidR="00402C3F" w:rsidRDefault="00402C3F">
            <w:pPr>
              <w:pStyle w:val="Heading4"/>
            </w:pPr>
            <w:r>
              <w:t>Name</w:t>
            </w:r>
          </w:p>
        </w:tc>
        <w:tc>
          <w:tcPr>
            <w:tcW w:w="5810" w:type="dxa"/>
            <w:tcBorders>
              <w:bottom w:val="nil"/>
            </w:tcBorders>
          </w:tcPr>
          <w:p w14:paraId="321AA320" w14:textId="77777777" w:rsidR="00402C3F" w:rsidRDefault="00402C3F"/>
        </w:tc>
      </w:tr>
      <w:tr w:rsidR="00402C3F" w14:paraId="72C1DFCC" w14:textId="77777777">
        <w:tc>
          <w:tcPr>
            <w:tcW w:w="2718" w:type="dxa"/>
            <w:tcBorders>
              <w:bottom w:val="nil"/>
            </w:tcBorders>
          </w:tcPr>
          <w:p w14:paraId="2E5A867D" w14:textId="77777777" w:rsidR="00402C3F" w:rsidRDefault="00402C3F">
            <w:pPr>
              <w:rPr>
                <w:b/>
              </w:rPr>
            </w:pPr>
            <w:r>
              <w:rPr>
                <w:b/>
              </w:rPr>
              <w:t>Department</w:t>
            </w:r>
          </w:p>
          <w:p w14:paraId="61E636CF" w14:textId="77777777" w:rsidR="00402C3F" w:rsidRDefault="00402C3F">
            <w:pPr>
              <w:rPr>
                <w:b/>
              </w:rPr>
            </w:pPr>
            <w:r>
              <w:rPr>
                <w:b/>
              </w:rPr>
              <w:t>Position</w:t>
            </w:r>
          </w:p>
          <w:p w14:paraId="57D19564" w14:textId="77777777" w:rsidR="00402C3F" w:rsidRDefault="00402C3F">
            <w:pPr>
              <w:rPr>
                <w:b/>
              </w:rPr>
            </w:pPr>
            <w:r>
              <w:rPr>
                <w:b/>
              </w:rPr>
              <w:t>Organisation</w:t>
            </w:r>
          </w:p>
          <w:p w14:paraId="1E5CF047" w14:textId="77777777" w:rsidR="00402C3F" w:rsidRDefault="00402C3F">
            <w:pPr>
              <w:rPr>
                <w:b/>
              </w:rPr>
            </w:pPr>
            <w:r>
              <w:rPr>
                <w:b/>
              </w:rPr>
              <w:t>PO Box/Street number</w:t>
            </w:r>
          </w:p>
          <w:p w14:paraId="6E7A8A30" w14:textId="77777777" w:rsidR="00402C3F" w:rsidRDefault="00402C3F">
            <w:pPr>
              <w:rPr>
                <w:b/>
              </w:rPr>
            </w:pPr>
            <w:r>
              <w:rPr>
                <w:b/>
              </w:rPr>
              <w:t>Suburb</w:t>
            </w:r>
          </w:p>
          <w:p w14:paraId="6E144EB1" w14:textId="77777777" w:rsidR="00402C3F" w:rsidRDefault="00FB6598">
            <w:pPr>
              <w:rPr>
                <w:b/>
              </w:rPr>
            </w:pPr>
            <w:r>
              <w:rPr>
                <w:b/>
              </w:rPr>
              <w:t>City &amp; Postcode</w:t>
            </w:r>
          </w:p>
        </w:tc>
        <w:tc>
          <w:tcPr>
            <w:tcW w:w="5810" w:type="dxa"/>
            <w:tcBorders>
              <w:bottom w:val="nil"/>
            </w:tcBorders>
          </w:tcPr>
          <w:p w14:paraId="1C1BD4DD" w14:textId="77777777" w:rsidR="00402C3F" w:rsidRDefault="00402C3F"/>
        </w:tc>
      </w:tr>
      <w:tr w:rsidR="000A1924" w14:paraId="26DB13FF" w14:textId="77777777" w:rsidTr="008C0D55">
        <w:trPr>
          <w:cantSplit/>
        </w:trPr>
        <w:tc>
          <w:tcPr>
            <w:tcW w:w="2718" w:type="dxa"/>
          </w:tcPr>
          <w:p w14:paraId="12B39A2F" w14:textId="77777777" w:rsidR="000A1924" w:rsidRDefault="000A1924">
            <w:pPr>
              <w:rPr>
                <w:b/>
              </w:rPr>
            </w:pPr>
            <w:r>
              <w:rPr>
                <w:b/>
              </w:rPr>
              <w:t>Telephone</w:t>
            </w:r>
          </w:p>
        </w:tc>
        <w:tc>
          <w:tcPr>
            <w:tcW w:w="5810" w:type="dxa"/>
          </w:tcPr>
          <w:p w14:paraId="27A60358" w14:textId="17BFD8FC" w:rsidR="000A1924" w:rsidRDefault="000A1924">
            <w:del w:id="1" w:author="Douglas Ormrod" w:date="2018-01-16T17:15:00Z">
              <w:r w:rsidDel="000A1924">
                <w:delText>Fax</w:delText>
              </w:r>
            </w:del>
          </w:p>
        </w:tc>
      </w:tr>
      <w:tr w:rsidR="00402C3F" w14:paraId="54BA04F8" w14:textId="77777777">
        <w:tc>
          <w:tcPr>
            <w:tcW w:w="2718" w:type="dxa"/>
          </w:tcPr>
          <w:p w14:paraId="3D9AECFC" w14:textId="77777777" w:rsidR="00402C3F" w:rsidRDefault="00402C3F">
            <w:pPr>
              <w:rPr>
                <w:b/>
              </w:rPr>
            </w:pPr>
            <w:r>
              <w:rPr>
                <w:b/>
              </w:rPr>
              <w:t>Email</w:t>
            </w:r>
          </w:p>
        </w:tc>
        <w:tc>
          <w:tcPr>
            <w:tcW w:w="5810" w:type="dxa"/>
          </w:tcPr>
          <w:p w14:paraId="7B826718" w14:textId="77777777" w:rsidR="00402C3F" w:rsidRDefault="00402C3F"/>
        </w:tc>
      </w:tr>
    </w:tbl>
    <w:p w14:paraId="7F5D84AB" w14:textId="77777777" w:rsidR="00402C3F" w:rsidRDefault="00402C3F">
      <w:pPr>
        <w:pStyle w:val="Heading5"/>
      </w:pPr>
    </w:p>
    <w:p w14:paraId="41B78783" w14:textId="77777777" w:rsidR="00402C3F" w:rsidRDefault="00402C3F">
      <w:pPr>
        <w:pStyle w:val="Heading5"/>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8"/>
        <w:gridCol w:w="5810"/>
      </w:tblGrid>
      <w:tr w:rsidR="00402C3F" w14:paraId="7B13668B" w14:textId="77777777">
        <w:tc>
          <w:tcPr>
            <w:tcW w:w="2718" w:type="dxa"/>
            <w:tcBorders>
              <w:bottom w:val="nil"/>
            </w:tcBorders>
          </w:tcPr>
          <w:p w14:paraId="38D67BF1" w14:textId="77777777" w:rsidR="00402C3F" w:rsidRDefault="00402C3F">
            <w:pPr>
              <w:pStyle w:val="Heading4"/>
            </w:pPr>
            <w:r>
              <w:t>Name</w:t>
            </w:r>
          </w:p>
        </w:tc>
        <w:tc>
          <w:tcPr>
            <w:tcW w:w="5810" w:type="dxa"/>
            <w:tcBorders>
              <w:bottom w:val="nil"/>
            </w:tcBorders>
          </w:tcPr>
          <w:p w14:paraId="175D8DBE" w14:textId="77777777" w:rsidR="00402C3F" w:rsidRDefault="00402C3F"/>
        </w:tc>
      </w:tr>
      <w:tr w:rsidR="00402C3F" w14:paraId="51790AF7" w14:textId="77777777">
        <w:tc>
          <w:tcPr>
            <w:tcW w:w="2718" w:type="dxa"/>
            <w:tcBorders>
              <w:bottom w:val="nil"/>
            </w:tcBorders>
          </w:tcPr>
          <w:p w14:paraId="3251EF5D" w14:textId="77777777" w:rsidR="00402C3F" w:rsidRDefault="00402C3F">
            <w:pPr>
              <w:rPr>
                <w:b/>
              </w:rPr>
            </w:pPr>
            <w:r>
              <w:rPr>
                <w:b/>
              </w:rPr>
              <w:t>Department</w:t>
            </w:r>
          </w:p>
          <w:p w14:paraId="0C5888D9" w14:textId="77777777" w:rsidR="00402C3F" w:rsidRDefault="00402C3F">
            <w:pPr>
              <w:rPr>
                <w:b/>
              </w:rPr>
            </w:pPr>
            <w:r>
              <w:rPr>
                <w:b/>
              </w:rPr>
              <w:t>Position</w:t>
            </w:r>
          </w:p>
          <w:p w14:paraId="3B8699F1" w14:textId="77777777" w:rsidR="00402C3F" w:rsidRDefault="00402C3F">
            <w:pPr>
              <w:rPr>
                <w:b/>
              </w:rPr>
            </w:pPr>
            <w:r>
              <w:rPr>
                <w:b/>
              </w:rPr>
              <w:t>Organisation</w:t>
            </w:r>
          </w:p>
          <w:p w14:paraId="35CC735D" w14:textId="77777777" w:rsidR="00402C3F" w:rsidRDefault="00402C3F">
            <w:pPr>
              <w:rPr>
                <w:b/>
              </w:rPr>
            </w:pPr>
            <w:r>
              <w:rPr>
                <w:b/>
              </w:rPr>
              <w:t>PO Box/Street number</w:t>
            </w:r>
          </w:p>
          <w:p w14:paraId="7F729531" w14:textId="77777777" w:rsidR="00402C3F" w:rsidRDefault="00402C3F">
            <w:pPr>
              <w:rPr>
                <w:b/>
              </w:rPr>
            </w:pPr>
            <w:r>
              <w:rPr>
                <w:b/>
              </w:rPr>
              <w:t>Suburb</w:t>
            </w:r>
          </w:p>
          <w:p w14:paraId="69D273E8" w14:textId="77777777" w:rsidR="00402C3F" w:rsidRDefault="00FB6598">
            <w:pPr>
              <w:rPr>
                <w:b/>
              </w:rPr>
            </w:pPr>
            <w:r>
              <w:rPr>
                <w:b/>
              </w:rPr>
              <w:t>City &amp; Postcode</w:t>
            </w:r>
          </w:p>
        </w:tc>
        <w:tc>
          <w:tcPr>
            <w:tcW w:w="5810" w:type="dxa"/>
            <w:tcBorders>
              <w:bottom w:val="nil"/>
            </w:tcBorders>
          </w:tcPr>
          <w:p w14:paraId="49B575E7" w14:textId="77777777" w:rsidR="00402C3F" w:rsidRDefault="00402C3F"/>
        </w:tc>
      </w:tr>
      <w:tr w:rsidR="000A1924" w14:paraId="2FF63ADF" w14:textId="77777777" w:rsidTr="004F3158">
        <w:trPr>
          <w:cantSplit/>
        </w:trPr>
        <w:tc>
          <w:tcPr>
            <w:tcW w:w="2718" w:type="dxa"/>
          </w:tcPr>
          <w:p w14:paraId="2BA67CB9" w14:textId="77777777" w:rsidR="000A1924" w:rsidRDefault="000A1924">
            <w:pPr>
              <w:rPr>
                <w:b/>
              </w:rPr>
            </w:pPr>
            <w:r>
              <w:rPr>
                <w:b/>
              </w:rPr>
              <w:t>Telephone</w:t>
            </w:r>
          </w:p>
        </w:tc>
        <w:tc>
          <w:tcPr>
            <w:tcW w:w="5810" w:type="dxa"/>
          </w:tcPr>
          <w:p w14:paraId="4419E1BF" w14:textId="4C78BC79" w:rsidR="000A1924" w:rsidRDefault="000A1924">
            <w:del w:id="2" w:author="Douglas Ormrod" w:date="2018-01-16T17:15:00Z">
              <w:r w:rsidDel="000A1924">
                <w:delText>Fax</w:delText>
              </w:r>
            </w:del>
          </w:p>
        </w:tc>
      </w:tr>
      <w:tr w:rsidR="00402C3F" w14:paraId="56A3074E" w14:textId="77777777">
        <w:tc>
          <w:tcPr>
            <w:tcW w:w="2718" w:type="dxa"/>
          </w:tcPr>
          <w:p w14:paraId="143D58BA" w14:textId="77777777" w:rsidR="00402C3F" w:rsidRDefault="00402C3F">
            <w:pPr>
              <w:rPr>
                <w:b/>
              </w:rPr>
            </w:pPr>
            <w:r>
              <w:rPr>
                <w:b/>
              </w:rPr>
              <w:t>Email</w:t>
            </w:r>
          </w:p>
        </w:tc>
        <w:tc>
          <w:tcPr>
            <w:tcW w:w="5810" w:type="dxa"/>
          </w:tcPr>
          <w:p w14:paraId="108197A3" w14:textId="77777777" w:rsidR="00402C3F" w:rsidRDefault="00402C3F"/>
        </w:tc>
      </w:tr>
    </w:tbl>
    <w:p w14:paraId="475C12ED" w14:textId="77777777" w:rsidR="00402C3F" w:rsidRDefault="00402C3F">
      <w:pPr>
        <w:pStyle w:val="Heading5"/>
      </w:pPr>
    </w:p>
    <w:p w14:paraId="324EF4E7" w14:textId="77777777" w:rsidR="00402C3F" w:rsidRDefault="00402C3F">
      <w:pPr>
        <w:pStyle w:val="Heading5"/>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8"/>
        <w:gridCol w:w="5810"/>
      </w:tblGrid>
      <w:tr w:rsidR="00402C3F" w14:paraId="1C4D765E" w14:textId="77777777">
        <w:tc>
          <w:tcPr>
            <w:tcW w:w="2718" w:type="dxa"/>
            <w:tcBorders>
              <w:bottom w:val="nil"/>
            </w:tcBorders>
          </w:tcPr>
          <w:p w14:paraId="1A15FD7D" w14:textId="77777777" w:rsidR="00402C3F" w:rsidRDefault="00402C3F">
            <w:pPr>
              <w:pStyle w:val="Heading4"/>
            </w:pPr>
            <w:r>
              <w:t>Name</w:t>
            </w:r>
          </w:p>
        </w:tc>
        <w:tc>
          <w:tcPr>
            <w:tcW w:w="5810" w:type="dxa"/>
            <w:tcBorders>
              <w:bottom w:val="nil"/>
            </w:tcBorders>
          </w:tcPr>
          <w:p w14:paraId="58AA6765" w14:textId="77777777" w:rsidR="00402C3F" w:rsidRDefault="00402C3F"/>
        </w:tc>
      </w:tr>
      <w:tr w:rsidR="00402C3F" w14:paraId="58355CED" w14:textId="77777777">
        <w:tc>
          <w:tcPr>
            <w:tcW w:w="2718" w:type="dxa"/>
            <w:tcBorders>
              <w:bottom w:val="nil"/>
            </w:tcBorders>
          </w:tcPr>
          <w:p w14:paraId="62C2C478" w14:textId="77777777" w:rsidR="00402C3F" w:rsidRDefault="00402C3F">
            <w:pPr>
              <w:rPr>
                <w:b/>
              </w:rPr>
            </w:pPr>
            <w:r>
              <w:rPr>
                <w:b/>
              </w:rPr>
              <w:t>Department</w:t>
            </w:r>
          </w:p>
          <w:p w14:paraId="64F82501" w14:textId="77777777" w:rsidR="00402C3F" w:rsidRDefault="00402C3F">
            <w:pPr>
              <w:rPr>
                <w:b/>
              </w:rPr>
            </w:pPr>
            <w:r>
              <w:rPr>
                <w:b/>
              </w:rPr>
              <w:t>Position</w:t>
            </w:r>
          </w:p>
          <w:p w14:paraId="1EB08968" w14:textId="77777777" w:rsidR="00402C3F" w:rsidRDefault="00402C3F">
            <w:pPr>
              <w:rPr>
                <w:b/>
              </w:rPr>
            </w:pPr>
            <w:r>
              <w:rPr>
                <w:b/>
              </w:rPr>
              <w:t>Organisation</w:t>
            </w:r>
          </w:p>
          <w:p w14:paraId="75941FCA" w14:textId="77777777" w:rsidR="00402C3F" w:rsidRDefault="00402C3F">
            <w:pPr>
              <w:rPr>
                <w:b/>
              </w:rPr>
            </w:pPr>
            <w:r>
              <w:rPr>
                <w:b/>
              </w:rPr>
              <w:t>PO Box/Street number</w:t>
            </w:r>
          </w:p>
          <w:p w14:paraId="4E946D63" w14:textId="77777777" w:rsidR="00402C3F" w:rsidRDefault="00402C3F">
            <w:pPr>
              <w:rPr>
                <w:b/>
              </w:rPr>
            </w:pPr>
            <w:r>
              <w:rPr>
                <w:b/>
              </w:rPr>
              <w:t>Suburb</w:t>
            </w:r>
          </w:p>
          <w:p w14:paraId="2F35431C" w14:textId="77777777" w:rsidR="00402C3F" w:rsidRDefault="00FB6598">
            <w:pPr>
              <w:rPr>
                <w:b/>
              </w:rPr>
            </w:pPr>
            <w:r>
              <w:rPr>
                <w:b/>
              </w:rPr>
              <w:t>City &amp; Postcode</w:t>
            </w:r>
          </w:p>
        </w:tc>
        <w:tc>
          <w:tcPr>
            <w:tcW w:w="5810" w:type="dxa"/>
            <w:tcBorders>
              <w:bottom w:val="nil"/>
            </w:tcBorders>
          </w:tcPr>
          <w:p w14:paraId="295C6257" w14:textId="77777777" w:rsidR="00402C3F" w:rsidRDefault="00402C3F"/>
        </w:tc>
      </w:tr>
      <w:tr w:rsidR="000A1924" w14:paraId="472521F7" w14:textId="77777777" w:rsidTr="00A83EB1">
        <w:trPr>
          <w:cantSplit/>
        </w:trPr>
        <w:tc>
          <w:tcPr>
            <w:tcW w:w="2718" w:type="dxa"/>
          </w:tcPr>
          <w:p w14:paraId="123AC837" w14:textId="77777777" w:rsidR="000A1924" w:rsidRDefault="000A1924">
            <w:pPr>
              <w:rPr>
                <w:b/>
              </w:rPr>
            </w:pPr>
            <w:bookmarkStart w:id="3" w:name="_GoBack" w:colFirst="1" w:colLast="1"/>
            <w:r>
              <w:rPr>
                <w:b/>
              </w:rPr>
              <w:t>Telephone</w:t>
            </w:r>
          </w:p>
        </w:tc>
        <w:tc>
          <w:tcPr>
            <w:tcW w:w="5810" w:type="dxa"/>
          </w:tcPr>
          <w:p w14:paraId="040B78C7" w14:textId="56462EFE" w:rsidR="000A1924" w:rsidRDefault="000A1924">
            <w:del w:id="4" w:author="Douglas Ormrod" w:date="2018-01-16T17:15:00Z">
              <w:r w:rsidDel="000A1924">
                <w:delText>Fax</w:delText>
              </w:r>
            </w:del>
          </w:p>
        </w:tc>
      </w:tr>
      <w:bookmarkEnd w:id="3"/>
      <w:tr w:rsidR="00402C3F" w14:paraId="373943E1" w14:textId="77777777">
        <w:tc>
          <w:tcPr>
            <w:tcW w:w="2718" w:type="dxa"/>
          </w:tcPr>
          <w:p w14:paraId="7694D8FE" w14:textId="77777777" w:rsidR="00402C3F" w:rsidRDefault="00402C3F">
            <w:pPr>
              <w:rPr>
                <w:b/>
              </w:rPr>
            </w:pPr>
            <w:r>
              <w:rPr>
                <w:b/>
              </w:rPr>
              <w:t>Email</w:t>
            </w:r>
          </w:p>
        </w:tc>
        <w:tc>
          <w:tcPr>
            <w:tcW w:w="5810" w:type="dxa"/>
          </w:tcPr>
          <w:p w14:paraId="4755876D" w14:textId="77777777" w:rsidR="00402C3F" w:rsidRDefault="00402C3F"/>
        </w:tc>
      </w:tr>
    </w:tbl>
    <w:p w14:paraId="2AEDDC11" w14:textId="77777777" w:rsidR="00402C3F" w:rsidRDefault="00402C3F">
      <w:pPr>
        <w:pStyle w:val="Heading5"/>
      </w:pPr>
    </w:p>
    <w:p w14:paraId="02203D0A" w14:textId="77777777" w:rsidR="00402C3F" w:rsidRDefault="00402C3F">
      <w:r>
        <w:t>Copy and paste table if necessary</w:t>
      </w:r>
    </w:p>
    <w:p w14:paraId="29D25956" w14:textId="760AC83C" w:rsidR="00402C3F" w:rsidRDefault="00402C3F">
      <w:pPr>
        <w:pStyle w:val="Heading2"/>
        <w:rPr>
          <w:rFonts w:ascii="Times New Roman" w:hAnsi="Times New Roman"/>
        </w:rPr>
      </w:pPr>
      <w:r>
        <w:br w:type="page"/>
      </w:r>
      <w:r w:rsidR="00E50445">
        <w:rPr>
          <w:rFonts w:ascii="Times New Roman" w:hAnsi="Times New Roman"/>
        </w:rPr>
        <w:lastRenderedPageBreak/>
        <w:t xml:space="preserve">Abstract of Research </w:t>
      </w:r>
      <w:r>
        <w:rPr>
          <w:rFonts w:ascii="Times New Roman" w:hAnsi="Times New Roman"/>
        </w:rPr>
        <w:t>Project</w:t>
      </w:r>
    </w:p>
    <w:p w14:paraId="16B0A82D" w14:textId="51EC7BF5" w:rsidR="000F0EE3" w:rsidRDefault="000F0EE3" w:rsidP="000F0EE3"/>
    <w:p w14:paraId="193FB220" w14:textId="77777777" w:rsidR="000F0EE3" w:rsidRDefault="000F0EE3" w:rsidP="000F0EE3">
      <w:r>
        <w:t>Title:</w:t>
      </w:r>
    </w:p>
    <w:p w14:paraId="3BA14606" w14:textId="77777777" w:rsidR="000F0EE3" w:rsidRDefault="000F0EE3" w:rsidP="000F0EE3"/>
    <w:p w14:paraId="35082A33" w14:textId="77777777" w:rsidR="000F0EE3" w:rsidRDefault="000F0EE3" w:rsidP="000F0EE3">
      <w:r>
        <w:t>Name and address of applicant:</w:t>
      </w:r>
    </w:p>
    <w:p w14:paraId="1547AE16" w14:textId="77777777" w:rsidR="000F0EE3" w:rsidRDefault="000F0EE3" w:rsidP="000F0EE3"/>
    <w:p w14:paraId="79EE475F" w14:textId="77777777" w:rsidR="000F0EE3" w:rsidRDefault="000F0EE3" w:rsidP="000F0EE3">
      <w:r>
        <w:t>Abstract:</w:t>
      </w:r>
    </w:p>
    <w:p w14:paraId="785C5199" w14:textId="77777777" w:rsidR="000F0EE3" w:rsidRPr="000F0EE3" w:rsidRDefault="000F0EE3" w:rsidP="000F0EE3"/>
    <w:p w14:paraId="4EB653E8" w14:textId="77777777" w:rsidR="00402C3F" w:rsidRDefault="00402C3F"/>
    <w:p w14:paraId="43BDC8F1" w14:textId="079FA5F4" w:rsidR="00402C3F" w:rsidRDefault="00402C3F">
      <w:pPr>
        <w:pStyle w:val="Heading5"/>
        <w:rPr>
          <w:i w:val="0"/>
        </w:rPr>
      </w:pPr>
      <w:r>
        <w:t xml:space="preserve">Media Summary of Research or Project (100 words </w:t>
      </w:r>
      <w:r w:rsidR="00356FD6">
        <w:t xml:space="preserve">maximum) </w:t>
      </w:r>
      <w:r w:rsidR="00356FD6">
        <w:rPr>
          <w:i w:val="0"/>
        </w:rPr>
        <w:t>–</w:t>
      </w:r>
      <w:r>
        <w:rPr>
          <w:b w:val="0"/>
        </w:rPr>
        <w:t xml:space="preserve"> </w:t>
      </w:r>
      <w:r>
        <w:rPr>
          <w:i w:val="0"/>
        </w:rPr>
        <w:t xml:space="preserve">Explain the </w:t>
      </w:r>
      <w:r w:rsidR="00610988">
        <w:rPr>
          <w:i w:val="0"/>
        </w:rPr>
        <w:t xml:space="preserve">research </w:t>
      </w:r>
      <w:r>
        <w:rPr>
          <w:i w:val="0"/>
        </w:rPr>
        <w:t xml:space="preserve">project, and its significance to cancer </w:t>
      </w:r>
      <w:r w:rsidR="00610988">
        <w:rPr>
          <w:i w:val="0"/>
        </w:rPr>
        <w:t>prevention or treatment</w:t>
      </w:r>
      <w:r>
        <w:rPr>
          <w:i w:val="0"/>
        </w:rPr>
        <w:t>, in language understandable to the public as a press release.</w:t>
      </w:r>
    </w:p>
    <w:p w14:paraId="62D2A156" w14:textId="77777777" w:rsidR="00402C3F" w:rsidRDefault="00402C3F">
      <w:r>
        <w:t>Delete these words and start typing here.</w:t>
      </w:r>
    </w:p>
    <w:p w14:paraId="45844DA3" w14:textId="77777777" w:rsidR="00402C3F" w:rsidRDefault="00402C3F">
      <w:pPr>
        <w:pStyle w:val="Heading2"/>
        <w:rPr>
          <w:sz w:val="18"/>
        </w:rPr>
      </w:pPr>
      <w:r>
        <w:rPr>
          <w:rFonts w:ascii="Times New Roman" w:hAnsi="Times New Roman"/>
          <w:b w:val="0"/>
          <w:bCs/>
          <w:i w:val="0"/>
          <w:iCs/>
        </w:rPr>
        <w:br w:type="page"/>
      </w:r>
      <w:r>
        <w:lastRenderedPageBreak/>
        <w:t>Section 2 – Description of Proposed</w:t>
      </w:r>
      <w:r w:rsidR="00610988">
        <w:t xml:space="preserve"> Research </w:t>
      </w:r>
      <w:r>
        <w:t xml:space="preserve">Project </w:t>
      </w:r>
      <w:r w:rsidR="00610988">
        <w:rPr>
          <w:sz w:val="18"/>
        </w:rPr>
        <w:t>(</w:t>
      </w:r>
      <w:proofErr w:type="gramStart"/>
      <w:r w:rsidR="00610988">
        <w:rPr>
          <w:sz w:val="18"/>
        </w:rPr>
        <w:t>6</w:t>
      </w:r>
      <w:r>
        <w:rPr>
          <w:sz w:val="18"/>
        </w:rPr>
        <w:t xml:space="preserve"> page</w:t>
      </w:r>
      <w:proofErr w:type="gramEnd"/>
      <w:r>
        <w:rPr>
          <w:sz w:val="18"/>
        </w:rPr>
        <w:t xml:space="preserve"> </w:t>
      </w:r>
      <w:r w:rsidR="00FB6598">
        <w:rPr>
          <w:sz w:val="18"/>
        </w:rPr>
        <w:t>maximum including</w:t>
      </w:r>
      <w:r>
        <w:rPr>
          <w:sz w:val="18"/>
        </w:rPr>
        <w:t xml:space="preserve"> references)</w:t>
      </w:r>
    </w:p>
    <w:p w14:paraId="7FA3478B" w14:textId="77777777" w:rsidR="00402C3F" w:rsidRDefault="00402C3F"/>
    <w:p w14:paraId="35FC9DD3" w14:textId="77777777" w:rsidR="00402C3F" w:rsidRDefault="00402C3F">
      <w:pPr>
        <w:pStyle w:val="Heading5"/>
      </w:pPr>
      <w:r>
        <w:t>Objectives</w:t>
      </w:r>
    </w:p>
    <w:p w14:paraId="373F8B15" w14:textId="77777777" w:rsidR="00402C3F" w:rsidRDefault="00402C3F">
      <w:r>
        <w:t>Delete these words and start typing here</w:t>
      </w:r>
    </w:p>
    <w:p w14:paraId="1BC77FE5" w14:textId="77777777" w:rsidR="00402C3F" w:rsidRDefault="00402C3F"/>
    <w:p w14:paraId="4F8230CF" w14:textId="77777777" w:rsidR="00402C3F" w:rsidRDefault="00402C3F">
      <w:pPr>
        <w:pStyle w:val="Heading5"/>
      </w:pPr>
      <w:r>
        <w:t xml:space="preserve">Research </w:t>
      </w:r>
      <w:r w:rsidR="00610988">
        <w:t xml:space="preserve">Hypothesis, </w:t>
      </w:r>
      <w:r>
        <w:t xml:space="preserve">Design and Methods </w:t>
      </w:r>
      <w:r w:rsidR="00E0249F">
        <w:t>(please include a section describing</w:t>
      </w:r>
      <w:r w:rsidR="00E0249F" w:rsidRPr="00D96230">
        <w:t xml:space="preserve"> subject numbers, power calculations if appropriate, and proposed statistical analysis</w:t>
      </w:r>
    </w:p>
    <w:p w14:paraId="50974D04" w14:textId="77777777" w:rsidR="00402C3F" w:rsidRDefault="00402C3F">
      <w:r>
        <w:t>Delete these words and start typing here</w:t>
      </w:r>
    </w:p>
    <w:p w14:paraId="577267CC" w14:textId="77777777" w:rsidR="00402C3F" w:rsidRDefault="00402C3F"/>
    <w:p w14:paraId="5B04D2AD" w14:textId="77777777" w:rsidR="00402C3F" w:rsidRDefault="00402C3F">
      <w:pPr>
        <w:pStyle w:val="Heading5"/>
      </w:pPr>
      <w:r>
        <w:t xml:space="preserve">Relevance to Cancer </w:t>
      </w:r>
      <w:r w:rsidR="009D1EA0">
        <w:t>Prevention or Treatment</w:t>
      </w:r>
    </w:p>
    <w:p w14:paraId="63132152" w14:textId="77777777" w:rsidR="00402C3F" w:rsidRDefault="00402C3F">
      <w:r>
        <w:t>Delete these words and start typing here</w:t>
      </w:r>
    </w:p>
    <w:p w14:paraId="6FF224E5" w14:textId="77777777" w:rsidR="00402C3F" w:rsidRDefault="00402C3F"/>
    <w:p w14:paraId="377E6ACA" w14:textId="77777777" w:rsidR="00402C3F" w:rsidRDefault="00402C3F">
      <w:pPr>
        <w:pStyle w:val="Heading5"/>
      </w:pPr>
      <w:r>
        <w:t>Relevant Previous work</w:t>
      </w:r>
      <w:r w:rsidR="00610988">
        <w:t xml:space="preserve"> by applicant(s)</w:t>
      </w:r>
      <w:r w:rsidR="00212703">
        <w:t xml:space="preserve"> which is relevant to this project</w:t>
      </w:r>
    </w:p>
    <w:p w14:paraId="07D39C21" w14:textId="77777777" w:rsidR="00402C3F" w:rsidRDefault="00402C3F">
      <w:r>
        <w:t>Delete these words and start typing here</w:t>
      </w:r>
    </w:p>
    <w:p w14:paraId="5C19622C" w14:textId="77777777" w:rsidR="00402C3F" w:rsidRDefault="00402C3F"/>
    <w:p w14:paraId="54D81710" w14:textId="77777777" w:rsidR="00610988" w:rsidRDefault="00610988" w:rsidP="00610988">
      <w:pPr>
        <w:pStyle w:val="Heading5"/>
      </w:pPr>
      <w:r>
        <w:t>References</w:t>
      </w:r>
    </w:p>
    <w:p w14:paraId="00F99BEE" w14:textId="77777777" w:rsidR="00402C3F" w:rsidRPr="00610988" w:rsidRDefault="00402C3F" w:rsidP="00610988">
      <w:pPr>
        <w:pStyle w:val="Heading5"/>
        <w:rPr>
          <w:b w:val="0"/>
        </w:rPr>
      </w:pPr>
      <w:r w:rsidRPr="00610988">
        <w:rPr>
          <w:b w:val="0"/>
        </w:rPr>
        <w:t>Delete these words and start typing here</w:t>
      </w:r>
    </w:p>
    <w:p w14:paraId="02DFA825" w14:textId="77777777" w:rsidR="00402C3F" w:rsidRDefault="00402C3F">
      <w:pPr>
        <w:pStyle w:val="Heading2"/>
      </w:pPr>
      <w:r>
        <w:rPr>
          <w:rFonts w:ascii="Times New Roman" w:hAnsi="Times New Roman"/>
          <w:b w:val="0"/>
          <w:bCs/>
          <w:i w:val="0"/>
          <w:iCs/>
        </w:rPr>
        <w:br w:type="page"/>
      </w:r>
      <w:r>
        <w:lastRenderedPageBreak/>
        <w:t xml:space="preserve">Section 3 – Budget </w:t>
      </w:r>
    </w:p>
    <w:p w14:paraId="59424D23" w14:textId="77777777" w:rsidR="00402C3F" w:rsidRDefault="00402C3F">
      <w:pPr>
        <w:pStyle w:val="BodyText"/>
        <w:rPr>
          <w:bCs/>
          <w:iCs/>
        </w:rPr>
      </w:pPr>
      <w:r>
        <w:rPr>
          <w:bCs/>
          <w:iCs/>
        </w:rPr>
        <w:t xml:space="preserve">Provide Details of all Costs (GST exclusive). </w:t>
      </w:r>
      <w:r>
        <w:rPr>
          <w:bCs/>
          <w:i w:val="0"/>
        </w:rPr>
        <w:t>Note, the Trust does not fund overheads.</w:t>
      </w:r>
    </w:p>
    <w:p w14:paraId="5F9617CE" w14:textId="77777777" w:rsidR="00402C3F" w:rsidRDefault="00402C3F">
      <w:r>
        <w:t>Delete these words and start typing here.</w:t>
      </w:r>
    </w:p>
    <w:p w14:paraId="1C1C347F" w14:textId="77777777" w:rsidR="00402C3F" w:rsidRDefault="00402C3F"/>
    <w:p w14:paraId="0116ACE1" w14:textId="77777777" w:rsidR="00402C3F" w:rsidRDefault="00402C3F">
      <w:pPr>
        <w:pStyle w:val="Heading5"/>
      </w:pPr>
      <w:r>
        <w:t>Justification of Budget</w:t>
      </w:r>
    </w:p>
    <w:p w14:paraId="5DF2E4D1" w14:textId="77777777" w:rsidR="00402C3F" w:rsidRDefault="00402C3F">
      <w:r>
        <w:t>Delete these words and start typing here.</w:t>
      </w:r>
      <w:r>
        <w:rPr>
          <w:b/>
          <w:bCs/>
          <w:i/>
          <w:iCs/>
        </w:rPr>
        <w:br w:type="page"/>
      </w:r>
      <w:r>
        <w:rPr>
          <w:rFonts w:ascii="Arial" w:hAnsi="Arial" w:cs="Arial"/>
          <w:b/>
          <w:bCs/>
        </w:rPr>
        <w:lastRenderedPageBreak/>
        <w:t>Section 4 – Biographical Sketch</w:t>
      </w:r>
    </w:p>
    <w:p w14:paraId="4A40FECB" w14:textId="77777777" w:rsidR="00402C3F" w:rsidRDefault="00402C3F"/>
    <w:p w14:paraId="3A7B8105" w14:textId="77777777" w:rsidR="00B17D4B" w:rsidRDefault="00B17D4B" w:rsidP="00B17D4B">
      <w:pPr>
        <w:pStyle w:val="Heading5"/>
      </w:pPr>
      <w:r>
        <w:t>(Must be completed by all Named Investigators)</w:t>
      </w:r>
    </w:p>
    <w:p w14:paraId="2F117D66" w14:textId="77777777" w:rsidR="00B17D4B" w:rsidRDefault="00B17D4B" w:rsidP="00B17D4B"/>
    <w:p w14:paraId="4D049110" w14:textId="46334034" w:rsidR="00B17D4B" w:rsidRDefault="00B17D4B" w:rsidP="00B17D4B">
      <w:r>
        <w:t xml:space="preserve">Please use the </w:t>
      </w:r>
      <w:r w:rsidRPr="008A6D81">
        <w:t>New Zealand MSI</w:t>
      </w:r>
      <w:r>
        <w:t xml:space="preserve"> standard Curriculum </w:t>
      </w:r>
      <w:r w:rsidRPr="008A6D81">
        <w:t>Vitae Template</w:t>
      </w:r>
      <w:r>
        <w:t xml:space="preserve">. The template is available from the </w:t>
      </w:r>
      <w:r w:rsidR="00567DD5">
        <w:t xml:space="preserve">Cancer Research Trust NZ </w:t>
      </w:r>
      <w:r>
        <w:t>web site. All of Part 1 and Part 2a should be completed. Delete this paragraph and copy and paste the completed c.v. here.</w:t>
      </w:r>
    </w:p>
    <w:p w14:paraId="433DF8F1" w14:textId="7E2BD534" w:rsidR="00402C3F" w:rsidRDefault="00402C3F">
      <w:pPr>
        <w:pStyle w:val="Heading2"/>
      </w:pPr>
      <w:r>
        <w:rPr>
          <w:rFonts w:ascii="Times New Roman" w:hAnsi="Times New Roman"/>
          <w:b w:val="0"/>
          <w:bCs/>
        </w:rPr>
        <w:br w:type="page"/>
      </w:r>
      <w:r>
        <w:lastRenderedPageBreak/>
        <w:t xml:space="preserve">Section 5 – Administrative </w:t>
      </w:r>
      <w:proofErr w:type="gramStart"/>
      <w:r>
        <w:t>Agreement</w:t>
      </w:r>
      <w:r w:rsidR="00356FD6">
        <w:t xml:space="preserve"> </w:t>
      </w:r>
      <w:r>
        <w:t xml:space="preserve"> (</w:t>
      </w:r>
      <w:proofErr w:type="gramEnd"/>
      <w:r>
        <w:t>Do not copy.  Send with original application only).</w:t>
      </w:r>
    </w:p>
    <w:p w14:paraId="3B83FF22" w14:textId="77777777" w:rsidR="00167DC2" w:rsidRDefault="00167DC2" w:rsidP="00167DC2"/>
    <w:p w14:paraId="51DF7D10" w14:textId="77777777" w:rsidR="00167DC2" w:rsidRDefault="00167DC2" w:rsidP="00167DC2">
      <w:pPr>
        <w:spacing w:after="80"/>
        <w:jc w:val="both"/>
      </w:pPr>
      <w:r>
        <w:t xml:space="preserve">We the undersigned have read the administrative agreement below and undertake to abide by the conditions of this agreement if the </w:t>
      </w:r>
      <w:r w:rsidR="00FB6598">
        <w:t xml:space="preserve">Cancer Research Trust NZ </w:t>
      </w:r>
      <w:r>
        <w:t>(“Trust”) awards a grant to the applicant:</w:t>
      </w:r>
    </w:p>
    <w:p w14:paraId="05CDB41F" w14:textId="77777777" w:rsidR="00167DC2" w:rsidRDefault="00167DC2" w:rsidP="00167DC2">
      <w:pPr>
        <w:spacing w:after="80"/>
        <w:jc w:val="both"/>
      </w:pPr>
    </w:p>
    <w:p w14:paraId="3F83AC8E" w14:textId="77777777" w:rsidR="00C40133" w:rsidRDefault="00167DC2" w:rsidP="00C40133">
      <w:pPr>
        <w:pStyle w:val="BodyText3"/>
        <w:numPr>
          <w:ilvl w:val="0"/>
          <w:numId w:val="2"/>
        </w:numPr>
        <w:tabs>
          <w:tab w:val="clear" w:pos="720"/>
          <w:tab w:val="num" w:pos="284"/>
        </w:tabs>
        <w:spacing w:after="80"/>
        <w:ind w:left="284" w:hanging="284"/>
      </w:pPr>
      <w:r>
        <w:t>The T</w:t>
      </w:r>
      <w:r w:rsidR="00C40133">
        <w:t>rust may accept any application in full or part, negotiate with one or any number of applicants, re-advertise for applicants and reject or refuse all or any applications.</w:t>
      </w:r>
    </w:p>
    <w:p w14:paraId="397F8C44" w14:textId="77777777" w:rsidR="00C40133" w:rsidRDefault="00167DC2" w:rsidP="00C40133">
      <w:pPr>
        <w:pStyle w:val="BodyText3"/>
        <w:numPr>
          <w:ilvl w:val="0"/>
          <w:numId w:val="2"/>
        </w:numPr>
        <w:tabs>
          <w:tab w:val="clear" w:pos="720"/>
          <w:tab w:val="num" w:pos="284"/>
        </w:tabs>
        <w:spacing w:after="80"/>
        <w:ind w:left="284" w:hanging="284"/>
      </w:pPr>
      <w:r>
        <w:t>S</w:t>
      </w:r>
      <w:r w:rsidR="00C40133">
        <w:t>uccessful applicants will be required to enter into a separate agreement with the Trust</w:t>
      </w:r>
      <w:r w:rsidR="00474EBC">
        <w:t xml:space="preserve"> </w:t>
      </w:r>
      <w:r w:rsidR="00C40133">
        <w:t xml:space="preserve">recording the terms on which the grant is </w:t>
      </w:r>
      <w:r>
        <w:t>made</w:t>
      </w:r>
      <w:r w:rsidR="00C40133">
        <w:t>, including the right to use the</w:t>
      </w:r>
      <w:r w:rsidR="00212703">
        <w:t xml:space="preserve"> award of</w:t>
      </w:r>
      <w:r w:rsidR="00C40133">
        <w:t xml:space="preserve"> </w:t>
      </w:r>
      <w:r>
        <w:t>grant</w:t>
      </w:r>
      <w:r w:rsidR="00212703">
        <w:t>s</w:t>
      </w:r>
      <w:r w:rsidR="00C40133">
        <w:t xml:space="preserve"> for publicity for the benefit </w:t>
      </w:r>
      <w:r w:rsidR="008A3A83">
        <w:t>of the</w:t>
      </w:r>
      <w:r w:rsidR="00474EBC">
        <w:t xml:space="preserve"> Trust.</w:t>
      </w:r>
    </w:p>
    <w:p w14:paraId="6D34EDE2" w14:textId="77777777" w:rsidR="008A3A83" w:rsidRDefault="00167DC2" w:rsidP="008A3A83">
      <w:pPr>
        <w:pStyle w:val="BodyText3"/>
        <w:numPr>
          <w:ilvl w:val="0"/>
          <w:numId w:val="2"/>
        </w:numPr>
        <w:tabs>
          <w:tab w:val="clear" w:pos="720"/>
          <w:tab w:val="num" w:pos="284"/>
        </w:tabs>
        <w:spacing w:after="80"/>
        <w:ind w:left="284" w:hanging="284"/>
      </w:pPr>
      <w:r>
        <w:t>The a</w:t>
      </w:r>
      <w:r w:rsidR="00474EBC">
        <w:t>pplicant warrants that t</w:t>
      </w:r>
      <w:r>
        <w:t>he information provided by the a</w:t>
      </w:r>
      <w:r w:rsidR="00474EBC">
        <w:t>pplicant to the Trust in rel</w:t>
      </w:r>
      <w:r>
        <w:t>ation to the application for a g</w:t>
      </w:r>
      <w:r w:rsidR="00474EBC">
        <w:t xml:space="preserve">rant is true and correct to the best of its knowledge at the date of the application. </w:t>
      </w:r>
      <w:r>
        <w:t>The a</w:t>
      </w:r>
      <w:r w:rsidR="00474EBC">
        <w:t>pplicant will use their best endeavours to communicate any change in the information</w:t>
      </w:r>
      <w:r w:rsidR="008A3A83">
        <w:t>.</w:t>
      </w:r>
    </w:p>
    <w:p w14:paraId="2296E77F" w14:textId="77777777" w:rsidR="008A3A83" w:rsidRDefault="008A3A83" w:rsidP="008A3A83">
      <w:pPr>
        <w:pStyle w:val="BodyText3"/>
        <w:numPr>
          <w:ilvl w:val="0"/>
          <w:numId w:val="2"/>
        </w:numPr>
        <w:tabs>
          <w:tab w:val="clear" w:pos="720"/>
          <w:tab w:val="num" w:pos="284"/>
        </w:tabs>
        <w:spacing w:after="80"/>
        <w:ind w:left="284" w:hanging="284"/>
      </w:pPr>
      <w:r>
        <w:t xml:space="preserve">The information requested in this </w:t>
      </w:r>
      <w:r w:rsidR="00167DC2">
        <w:t>application</w:t>
      </w:r>
      <w:r>
        <w:t xml:space="preserve"> will be used </w:t>
      </w:r>
      <w:proofErr w:type="gramStart"/>
      <w:r>
        <w:t>fo</w:t>
      </w:r>
      <w:r w:rsidR="00167DC2">
        <w:t>r the purpose of</w:t>
      </w:r>
      <w:proofErr w:type="gramEnd"/>
      <w:r w:rsidR="00167DC2">
        <w:t xml:space="preserve"> assessing the </w:t>
      </w:r>
      <w:r>
        <w:t>proposal.  Some information will be used in a non-identifiable form for Trust purposes.  The Trust undertakes to store all proposals in a secure place, and to destroy declined proposals after due process to preserve confidentiality.</w:t>
      </w:r>
    </w:p>
    <w:p w14:paraId="123BB84C" w14:textId="77777777" w:rsidR="008A3A83" w:rsidRDefault="008A3A83" w:rsidP="00C40133">
      <w:pPr>
        <w:pStyle w:val="BodyText3"/>
        <w:numPr>
          <w:ilvl w:val="0"/>
          <w:numId w:val="2"/>
        </w:numPr>
        <w:tabs>
          <w:tab w:val="clear" w:pos="720"/>
          <w:tab w:val="num" w:pos="284"/>
        </w:tabs>
        <w:spacing w:after="80"/>
        <w:ind w:left="284" w:hanging="284"/>
      </w:pPr>
      <w:r>
        <w:t xml:space="preserve">The host institution agrees and undertakes to bear all risks and claims connected with any activity covered by this application and to indemnify and hold harmless </w:t>
      </w:r>
      <w:r w:rsidR="00167DC2">
        <w:t xml:space="preserve">the Trust </w:t>
      </w:r>
      <w:r>
        <w:t xml:space="preserve">against </w:t>
      </w:r>
      <w:proofErr w:type="gramStart"/>
      <w:r>
        <w:t>any and all</w:t>
      </w:r>
      <w:proofErr w:type="gramEnd"/>
      <w:r>
        <w:t xml:space="preserve"> liability suits, actions, demands, damages, costs or fees on account of death, injuries to persons or damage to property, or any other losses resulting from or connected with any act or omission performed in the course of the program of the applicant.</w:t>
      </w:r>
    </w:p>
    <w:p w14:paraId="181A0830" w14:textId="77777777" w:rsidR="00402C3F" w:rsidRDefault="008A3A83" w:rsidP="008A3A83">
      <w:pPr>
        <w:pStyle w:val="BodyText3"/>
        <w:numPr>
          <w:ilvl w:val="0"/>
          <w:numId w:val="2"/>
        </w:numPr>
        <w:tabs>
          <w:tab w:val="clear" w:pos="720"/>
          <w:tab w:val="num" w:pos="284"/>
        </w:tabs>
        <w:spacing w:after="80"/>
        <w:ind w:left="284" w:hanging="284"/>
      </w:pPr>
      <w:r>
        <w:t>The host institution agrees and undertakes to support for the duration of the scholarship or research the work described in this application by making available accommodation, facilities for research and the services necessary for its fulfilment.</w:t>
      </w:r>
    </w:p>
    <w:p w14:paraId="39B8E557" w14:textId="77777777" w:rsidR="00167DC2" w:rsidRDefault="00167DC2" w:rsidP="00167DC2">
      <w:pPr>
        <w:pStyle w:val="BodyText3"/>
        <w:spacing w:after="80"/>
      </w:pPr>
    </w:p>
    <w:p w14:paraId="05431486" w14:textId="77777777" w:rsidR="00402C3F" w:rsidRDefault="00402C3F">
      <w:pPr>
        <w:pStyle w:val="Heading5"/>
      </w:pPr>
      <w:r>
        <w:t>Principal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402C3F" w14:paraId="28E407F1" w14:textId="77777777">
        <w:tc>
          <w:tcPr>
            <w:tcW w:w="2843" w:type="dxa"/>
          </w:tcPr>
          <w:p w14:paraId="79770AF4" w14:textId="77777777" w:rsidR="00402C3F" w:rsidRDefault="00402C3F">
            <w:r>
              <w:t>Name:</w:t>
            </w:r>
          </w:p>
          <w:p w14:paraId="66EC2E45" w14:textId="77777777" w:rsidR="00402C3F" w:rsidRDefault="00402C3F"/>
        </w:tc>
        <w:tc>
          <w:tcPr>
            <w:tcW w:w="3835" w:type="dxa"/>
          </w:tcPr>
          <w:p w14:paraId="0DB8022F" w14:textId="77777777" w:rsidR="00402C3F" w:rsidRDefault="00402C3F">
            <w:r>
              <w:t>Signed:</w:t>
            </w:r>
          </w:p>
        </w:tc>
        <w:tc>
          <w:tcPr>
            <w:tcW w:w="1851" w:type="dxa"/>
          </w:tcPr>
          <w:p w14:paraId="673874E0" w14:textId="77777777" w:rsidR="00402C3F" w:rsidRDefault="00402C3F">
            <w:r>
              <w:t>Date:</w:t>
            </w:r>
          </w:p>
          <w:p w14:paraId="7BE8B13A" w14:textId="77777777" w:rsidR="00402C3F" w:rsidRDefault="00402C3F"/>
        </w:tc>
      </w:tr>
    </w:tbl>
    <w:p w14:paraId="4F11646B" w14:textId="77777777" w:rsidR="00402C3F" w:rsidRDefault="00402C3F">
      <w:pPr>
        <w:pStyle w:val="Heading5"/>
      </w:pPr>
      <w:r>
        <w:t>Head of Department (if applicable)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402C3F" w14:paraId="3C01C63B" w14:textId="77777777">
        <w:tc>
          <w:tcPr>
            <w:tcW w:w="2843" w:type="dxa"/>
          </w:tcPr>
          <w:p w14:paraId="69463BBA" w14:textId="77777777" w:rsidR="00402C3F" w:rsidRDefault="00402C3F">
            <w:r>
              <w:t>Name:</w:t>
            </w:r>
          </w:p>
          <w:p w14:paraId="466E4D20" w14:textId="77777777" w:rsidR="00402C3F" w:rsidRDefault="00402C3F"/>
        </w:tc>
        <w:tc>
          <w:tcPr>
            <w:tcW w:w="3835" w:type="dxa"/>
          </w:tcPr>
          <w:p w14:paraId="10919673" w14:textId="77777777" w:rsidR="00402C3F" w:rsidRDefault="00402C3F">
            <w:r>
              <w:t>Signed:</w:t>
            </w:r>
          </w:p>
        </w:tc>
        <w:tc>
          <w:tcPr>
            <w:tcW w:w="1851" w:type="dxa"/>
          </w:tcPr>
          <w:p w14:paraId="3C457ABE" w14:textId="77777777" w:rsidR="00402C3F" w:rsidRDefault="00402C3F">
            <w:r>
              <w:t>Date:</w:t>
            </w:r>
          </w:p>
          <w:p w14:paraId="50829101" w14:textId="77777777" w:rsidR="00402C3F" w:rsidRDefault="00402C3F"/>
        </w:tc>
      </w:tr>
    </w:tbl>
    <w:p w14:paraId="2B1E8A5F" w14:textId="77777777" w:rsidR="00402C3F" w:rsidRDefault="00402C3F">
      <w:pPr>
        <w:pStyle w:val="Heading5"/>
      </w:pPr>
      <w:r>
        <w:t>Head of School, Faculty or Hospital (if applicable)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402C3F" w14:paraId="26FA0AFD" w14:textId="77777777">
        <w:tc>
          <w:tcPr>
            <w:tcW w:w="2843" w:type="dxa"/>
          </w:tcPr>
          <w:p w14:paraId="4DAF162F" w14:textId="77777777" w:rsidR="00402C3F" w:rsidRDefault="00402C3F">
            <w:r>
              <w:t>Name:</w:t>
            </w:r>
          </w:p>
          <w:p w14:paraId="50F2E157" w14:textId="77777777" w:rsidR="00402C3F" w:rsidRDefault="00402C3F"/>
        </w:tc>
        <w:tc>
          <w:tcPr>
            <w:tcW w:w="3835" w:type="dxa"/>
          </w:tcPr>
          <w:p w14:paraId="10BB9F66" w14:textId="77777777" w:rsidR="00402C3F" w:rsidRDefault="00402C3F">
            <w:r>
              <w:t>Signed:</w:t>
            </w:r>
          </w:p>
        </w:tc>
        <w:tc>
          <w:tcPr>
            <w:tcW w:w="1851" w:type="dxa"/>
          </w:tcPr>
          <w:p w14:paraId="08DEC8E6" w14:textId="77777777" w:rsidR="00402C3F" w:rsidRDefault="00402C3F">
            <w:r>
              <w:t>Date:</w:t>
            </w:r>
          </w:p>
          <w:p w14:paraId="65CDE5E9" w14:textId="77777777" w:rsidR="00402C3F" w:rsidRDefault="00402C3F"/>
        </w:tc>
      </w:tr>
    </w:tbl>
    <w:p w14:paraId="6184629A" w14:textId="77777777" w:rsidR="00402C3F" w:rsidRDefault="00402C3F">
      <w:pPr>
        <w:pStyle w:val="Heading5"/>
      </w:pPr>
      <w:r>
        <w:t>Authorised official on behalf of host institution (University/hospital, if applicable))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402C3F" w14:paraId="6FC85160" w14:textId="77777777">
        <w:tc>
          <w:tcPr>
            <w:tcW w:w="2843" w:type="dxa"/>
          </w:tcPr>
          <w:p w14:paraId="2EC78DDB" w14:textId="77777777" w:rsidR="00402C3F" w:rsidRDefault="00402C3F">
            <w:r>
              <w:t>Name:</w:t>
            </w:r>
          </w:p>
          <w:p w14:paraId="3899D137" w14:textId="77777777" w:rsidR="00402C3F" w:rsidRDefault="00402C3F"/>
        </w:tc>
        <w:tc>
          <w:tcPr>
            <w:tcW w:w="3835" w:type="dxa"/>
          </w:tcPr>
          <w:p w14:paraId="7FFC0FD5" w14:textId="77777777" w:rsidR="00402C3F" w:rsidRDefault="00402C3F">
            <w:r>
              <w:t>Signed:</w:t>
            </w:r>
          </w:p>
        </w:tc>
        <w:tc>
          <w:tcPr>
            <w:tcW w:w="1851" w:type="dxa"/>
          </w:tcPr>
          <w:p w14:paraId="03F84AF4" w14:textId="77777777" w:rsidR="00402C3F" w:rsidRDefault="00402C3F">
            <w:r>
              <w:t>Date:</w:t>
            </w:r>
          </w:p>
          <w:p w14:paraId="67602DC2" w14:textId="77777777" w:rsidR="00402C3F" w:rsidRDefault="00402C3F"/>
        </w:tc>
      </w:tr>
    </w:tbl>
    <w:p w14:paraId="72E6D146" w14:textId="77777777" w:rsidR="00167DC2" w:rsidRDefault="00167DC2">
      <w:pPr>
        <w:pStyle w:val="Heading2"/>
        <w:spacing w:before="0" w:after="80"/>
        <w:rPr>
          <w:rFonts w:ascii="Times New Roman" w:hAnsi="Times New Roman"/>
          <w:b w:val="0"/>
          <w:bCs/>
          <w:i w:val="0"/>
          <w:iCs/>
        </w:rPr>
      </w:pPr>
    </w:p>
    <w:p w14:paraId="1BF75EF2" w14:textId="77777777" w:rsidR="00402C3F" w:rsidRDefault="00167DC2" w:rsidP="00167DC2">
      <w:pPr>
        <w:pStyle w:val="Heading2"/>
        <w:numPr>
          <w:ilvl w:val="0"/>
          <w:numId w:val="2"/>
        </w:numPr>
        <w:tabs>
          <w:tab w:val="clear" w:pos="720"/>
          <w:tab w:val="num" w:pos="284"/>
        </w:tabs>
        <w:spacing w:before="0" w:after="80"/>
        <w:ind w:left="284" w:hanging="284"/>
        <w:rPr>
          <w:rFonts w:ascii="Times New Roman" w:hAnsi="Times New Roman"/>
          <w:b w:val="0"/>
          <w:bCs/>
          <w:i w:val="0"/>
          <w:iCs/>
        </w:rPr>
      </w:pPr>
      <w:r>
        <w:rPr>
          <w:rFonts w:ascii="Times New Roman" w:hAnsi="Times New Roman"/>
          <w:b w:val="0"/>
          <w:bCs/>
          <w:i w:val="0"/>
          <w:iCs/>
        </w:rPr>
        <w:br w:type="page"/>
      </w:r>
      <w:r w:rsidR="00402C3F">
        <w:rPr>
          <w:rFonts w:ascii="Times New Roman" w:hAnsi="Times New Roman"/>
          <w:b w:val="0"/>
          <w:bCs/>
          <w:i w:val="0"/>
          <w:iCs/>
        </w:rPr>
        <w:lastRenderedPageBreak/>
        <w:t xml:space="preserve">If the application involves the use of animals or human subjects or in </w:t>
      </w:r>
      <w:r w:rsidR="00954265">
        <w:rPr>
          <w:rFonts w:ascii="Times New Roman" w:hAnsi="Times New Roman"/>
          <w:b w:val="0"/>
          <w:bCs/>
          <w:i w:val="0"/>
          <w:iCs/>
        </w:rPr>
        <w:t>research,</w:t>
      </w:r>
      <w:r w:rsidR="00402C3F">
        <w:rPr>
          <w:rFonts w:ascii="Times New Roman" w:hAnsi="Times New Roman"/>
          <w:b w:val="0"/>
          <w:bCs/>
          <w:i w:val="0"/>
          <w:iCs/>
        </w:rPr>
        <w:t xml:space="preserve"> pl</w:t>
      </w:r>
      <w:r w:rsidR="008A3A83">
        <w:rPr>
          <w:rFonts w:ascii="Times New Roman" w:hAnsi="Times New Roman"/>
          <w:b w:val="0"/>
          <w:bCs/>
          <w:i w:val="0"/>
          <w:iCs/>
        </w:rPr>
        <w:t>ease read and sign this section:</w:t>
      </w:r>
    </w:p>
    <w:p w14:paraId="7C022EC5" w14:textId="66F67D03" w:rsidR="00402C3F" w:rsidRDefault="00402C3F" w:rsidP="00167DC2">
      <w:pPr>
        <w:pStyle w:val="Heading2"/>
        <w:spacing w:before="0" w:after="80"/>
        <w:ind w:left="284"/>
        <w:rPr>
          <w:rFonts w:ascii="Times New Roman" w:hAnsi="Times New Roman"/>
          <w:b w:val="0"/>
          <w:bCs/>
          <w:i w:val="0"/>
          <w:iCs/>
        </w:rPr>
      </w:pPr>
      <w:r>
        <w:rPr>
          <w:rFonts w:ascii="Times New Roman" w:hAnsi="Times New Roman"/>
          <w:b w:val="0"/>
          <w:bCs/>
          <w:i w:val="0"/>
          <w:iCs/>
        </w:rPr>
        <w:t>The applicant has read the ‘Guidelines on Ethics in Health Research’, available from the HRC website (</w:t>
      </w:r>
      <w:r>
        <w:rPr>
          <w:rStyle w:val="Hyperlink"/>
          <w:rFonts w:ascii="Times New Roman" w:hAnsi="Times New Roman"/>
          <w:b w:val="0"/>
          <w:bCs/>
          <w:i w:val="0"/>
          <w:iCs/>
        </w:rPr>
        <w:t>http://hrc.govt.nz/</w:t>
      </w:r>
      <w:r>
        <w:rPr>
          <w:rFonts w:ascii="Times New Roman" w:hAnsi="Times New Roman"/>
          <w:b w:val="0"/>
          <w:bCs/>
          <w:i w:val="0"/>
          <w:iCs/>
        </w:rPr>
        <w:t xml:space="preserve">) and agrees to abide by the principles outlined in it.  The undersigned also agrees to provide written evidence before any research procedures commence, that in any study involving animal or human subjects, animal or human materials or personal information, a properly constituted accredited Ethics committee has examined and agreed to the ethics of the proposal outlined in this proposal.  If minor changes in the research design or procedures have been required for ethical reasons, the </w:t>
      </w:r>
      <w:r w:rsidR="00FB6598">
        <w:rPr>
          <w:rFonts w:ascii="Times New Roman" w:hAnsi="Times New Roman"/>
          <w:b w:val="0"/>
          <w:bCs/>
          <w:i w:val="0"/>
          <w:iCs/>
        </w:rPr>
        <w:t xml:space="preserve">Cancer Research Trust NZ </w:t>
      </w:r>
      <w:r>
        <w:rPr>
          <w:rFonts w:ascii="Times New Roman" w:hAnsi="Times New Roman"/>
          <w:b w:val="0"/>
          <w:bCs/>
          <w:i w:val="0"/>
          <w:iCs/>
        </w:rPr>
        <w:t>must be informed of them.  The undersigned also undertakes to ensure that all regulatory consents are gained before research commences.</w:t>
      </w:r>
    </w:p>
    <w:p w14:paraId="7AC938FE" w14:textId="77777777" w:rsidR="00167DC2" w:rsidRPr="00167DC2" w:rsidRDefault="00167DC2" w:rsidP="00167DC2"/>
    <w:p w14:paraId="149C6B2D" w14:textId="77777777" w:rsidR="00402C3F" w:rsidRDefault="00402C3F">
      <w:pPr>
        <w:pStyle w:val="Heading5"/>
      </w:pPr>
      <w:r>
        <w:t>Principal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402C3F" w14:paraId="5AAFA4A0" w14:textId="77777777">
        <w:tc>
          <w:tcPr>
            <w:tcW w:w="2843" w:type="dxa"/>
          </w:tcPr>
          <w:p w14:paraId="4FC85D69" w14:textId="77777777" w:rsidR="00402C3F" w:rsidRDefault="00402C3F">
            <w:r>
              <w:t>Name:</w:t>
            </w:r>
          </w:p>
          <w:p w14:paraId="54B46A99" w14:textId="77777777" w:rsidR="00402C3F" w:rsidRDefault="00402C3F"/>
        </w:tc>
        <w:tc>
          <w:tcPr>
            <w:tcW w:w="3835" w:type="dxa"/>
          </w:tcPr>
          <w:p w14:paraId="286A472D" w14:textId="77777777" w:rsidR="00402C3F" w:rsidRDefault="00402C3F">
            <w:r>
              <w:t>Signed:</w:t>
            </w:r>
          </w:p>
        </w:tc>
        <w:tc>
          <w:tcPr>
            <w:tcW w:w="1851" w:type="dxa"/>
          </w:tcPr>
          <w:p w14:paraId="103949CA" w14:textId="77777777" w:rsidR="00402C3F" w:rsidRDefault="00402C3F">
            <w:r>
              <w:t>Date:</w:t>
            </w:r>
          </w:p>
          <w:p w14:paraId="00D085F4" w14:textId="77777777" w:rsidR="00402C3F" w:rsidRDefault="00402C3F"/>
        </w:tc>
      </w:tr>
    </w:tbl>
    <w:p w14:paraId="1F4B76CE" w14:textId="77777777" w:rsidR="00402C3F" w:rsidRDefault="00402C3F">
      <w:pPr>
        <w:pStyle w:val="Heading5"/>
      </w:pPr>
      <w:r>
        <w:t xml:space="preserve">Head of Department </w:t>
      </w:r>
      <w:r w:rsidR="00167DC2">
        <w:t>or Host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402C3F" w14:paraId="4D267AA2" w14:textId="77777777">
        <w:tc>
          <w:tcPr>
            <w:tcW w:w="2843" w:type="dxa"/>
          </w:tcPr>
          <w:p w14:paraId="2D197243" w14:textId="77777777" w:rsidR="00402C3F" w:rsidRDefault="00402C3F">
            <w:r>
              <w:t>Name:</w:t>
            </w:r>
          </w:p>
          <w:p w14:paraId="44413B5F" w14:textId="77777777" w:rsidR="00402C3F" w:rsidRDefault="00402C3F"/>
        </w:tc>
        <w:tc>
          <w:tcPr>
            <w:tcW w:w="3835" w:type="dxa"/>
          </w:tcPr>
          <w:p w14:paraId="158F8CD9" w14:textId="77777777" w:rsidR="00402C3F" w:rsidRDefault="00402C3F">
            <w:r>
              <w:t>Signed:</w:t>
            </w:r>
          </w:p>
        </w:tc>
        <w:tc>
          <w:tcPr>
            <w:tcW w:w="1851" w:type="dxa"/>
          </w:tcPr>
          <w:p w14:paraId="3F1B126F" w14:textId="77777777" w:rsidR="00402C3F" w:rsidRDefault="00402C3F">
            <w:r>
              <w:t>Date:</w:t>
            </w:r>
          </w:p>
          <w:p w14:paraId="0C9F0F9C" w14:textId="77777777" w:rsidR="00402C3F" w:rsidRDefault="00402C3F"/>
        </w:tc>
      </w:tr>
    </w:tbl>
    <w:p w14:paraId="583B8413" w14:textId="77777777" w:rsidR="00167DC2" w:rsidRDefault="00167DC2" w:rsidP="00167DC2">
      <w:pPr>
        <w:spacing w:after="80"/>
        <w:rPr>
          <w:sz w:val="22"/>
        </w:rPr>
      </w:pPr>
    </w:p>
    <w:p w14:paraId="7E46A3F7" w14:textId="77777777" w:rsidR="00167DC2" w:rsidRDefault="00167DC2" w:rsidP="00167DC2">
      <w:pPr>
        <w:spacing w:after="80"/>
        <w:rPr>
          <w:sz w:val="22"/>
        </w:rPr>
      </w:pPr>
      <w:r>
        <w:rPr>
          <w:sz w:val="22"/>
        </w:rPr>
        <w:t>NOTE:  Only one fully signed copy of this page is required by the Trust, this form must be returned to the Trust with original copy of the application form.  Applications which do not have a fully completed administrative agreement will not be processed.</w:t>
      </w:r>
    </w:p>
    <w:p w14:paraId="770D3D7A" w14:textId="77777777" w:rsidR="00402C3F" w:rsidRPr="00167DC2" w:rsidRDefault="00402C3F">
      <w:pPr>
        <w:pStyle w:val="Heading2"/>
        <w:rPr>
          <w:b w:val="0"/>
          <w:i w:val="0"/>
        </w:rPr>
      </w:pPr>
    </w:p>
    <w:p w14:paraId="51FC702C" w14:textId="6190C9C9" w:rsidR="00402C3F" w:rsidRDefault="007671B0">
      <w:pPr>
        <w:pStyle w:val="Heading2"/>
      </w:pPr>
      <w:r>
        <w:br w:type="page"/>
      </w:r>
      <w:r w:rsidR="00402C3F">
        <w:lastRenderedPageBreak/>
        <w:t>Section 6 – Reminders</w:t>
      </w:r>
      <w:r w:rsidR="00356FD6">
        <w:t xml:space="preserve"> </w:t>
      </w:r>
      <w:r w:rsidR="00402C3F">
        <w:t>(Do not copy.  Send with original application only).</w:t>
      </w:r>
    </w:p>
    <w:p w14:paraId="5C6835C1" w14:textId="77777777" w:rsidR="00402C3F" w:rsidRDefault="00402C3F">
      <w:pPr>
        <w:pStyle w:val="Footer"/>
        <w:tabs>
          <w:tab w:val="clear" w:pos="4320"/>
          <w:tab w:val="clear" w:pos="8640"/>
        </w:tabs>
        <w:rPr>
          <w:lang w:val="en-NZ"/>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98"/>
        <w:gridCol w:w="1130"/>
      </w:tblGrid>
      <w:tr w:rsidR="00402C3F" w14:paraId="30D712A9" w14:textId="77777777">
        <w:tc>
          <w:tcPr>
            <w:tcW w:w="7398" w:type="dxa"/>
          </w:tcPr>
          <w:p w14:paraId="24E30AED" w14:textId="77777777" w:rsidR="00402C3F" w:rsidRDefault="00402C3F">
            <w:pPr>
              <w:pStyle w:val="Heading5"/>
              <w:rPr>
                <w:lang w:val="en-NZ"/>
              </w:rPr>
            </w:pPr>
            <w:r>
              <w:rPr>
                <w:lang w:val="en-NZ"/>
              </w:rPr>
              <w:t>Be sure you have used the correct font size and have not exceeded page limits, since doing so may result in your proposal being returned and not considered in this funding round.</w:t>
            </w:r>
          </w:p>
        </w:tc>
        <w:tc>
          <w:tcPr>
            <w:tcW w:w="1130" w:type="dxa"/>
          </w:tcPr>
          <w:p w14:paraId="3526E976" w14:textId="77777777" w:rsidR="00402C3F" w:rsidRDefault="00402C3F">
            <w:pPr>
              <w:pStyle w:val="Footer"/>
              <w:tabs>
                <w:tab w:val="clear" w:pos="4320"/>
                <w:tab w:val="clear" w:pos="8640"/>
              </w:tabs>
              <w:rPr>
                <w:lang w:val="en-NZ"/>
              </w:rPr>
            </w:pPr>
          </w:p>
        </w:tc>
      </w:tr>
      <w:tr w:rsidR="00402C3F" w14:paraId="67A86EEF" w14:textId="77777777">
        <w:tc>
          <w:tcPr>
            <w:tcW w:w="7398" w:type="dxa"/>
          </w:tcPr>
          <w:p w14:paraId="45F3991D" w14:textId="77777777" w:rsidR="00402C3F" w:rsidRDefault="00402C3F">
            <w:pPr>
              <w:pStyle w:val="Heading5"/>
              <w:rPr>
                <w:lang w:val="en-NZ"/>
              </w:rPr>
            </w:pPr>
            <w:r>
              <w:rPr>
                <w:lang w:val="en-NZ"/>
              </w:rPr>
              <w:t>Check that all other relevant signatures have been obtained (e.g. Administrative Agreement, etc).</w:t>
            </w:r>
          </w:p>
        </w:tc>
        <w:tc>
          <w:tcPr>
            <w:tcW w:w="1130" w:type="dxa"/>
          </w:tcPr>
          <w:p w14:paraId="2D45BE76" w14:textId="77777777" w:rsidR="00402C3F" w:rsidRDefault="00402C3F">
            <w:pPr>
              <w:pStyle w:val="Footer"/>
              <w:tabs>
                <w:tab w:val="clear" w:pos="4320"/>
                <w:tab w:val="clear" w:pos="8640"/>
              </w:tabs>
              <w:rPr>
                <w:lang w:val="en-NZ"/>
              </w:rPr>
            </w:pPr>
          </w:p>
        </w:tc>
      </w:tr>
      <w:tr w:rsidR="00402C3F" w14:paraId="30BF972A" w14:textId="77777777">
        <w:tc>
          <w:tcPr>
            <w:tcW w:w="7398" w:type="dxa"/>
          </w:tcPr>
          <w:p w14:paraId="43B4BE43" w14:textId="77777777" w:rsidR="00402C3F" w:rsidRDefault="00402C3F">
            <w:pPr>
              <w:pStyle w:val="Heading5"/>
              <w:rPr>
                <w:lang w:val="en-NZ"/>
              </w:rPr>
            </w:pPr>
            <w:r>
              <w:rPr>
                <w:lang w:val="en-NZ"/>
              </w:rPr>
              <w:t>Check to be sure you have included the confidential pages your original application ONLY, and NOT in the copies submitted with the original.</w:t>
            </w:r>
          </w:p>
        </w:tc>
        <w:tc>
          <w:tcPr>
            <w:tcW w:w="1130" w:type="dxa"/>
          </w:tcPr>
          <w:p w14:paraId="07F3D85A" w14:textId="77777777" w:rsidR="00402C3F" w:rsidRDefault="00402C3F">
            <w:pPr>
              <w:pStyle w:val="Footer"/>
              <w:tabs>
                <w:tab w:val="clear" w:pos="4320"/>
                <w:tab w:val="clear" w:pos="8640"/>
              </w:tabs>
              <w:rPr>
                <w:lang w:val="en-NZ"/>
              </w:rPr>
            </w:pPr>
          </w:p>
        </w:tc>
      </w:tr>
      <w:tr w:rsidR="00402C3F" w14:paraId="6B931AE4" w14:textId="77777777">
        <w:tc>
          <w:tcPr>
            <w:tcW w:w="7398" w:type="dxa"/>
          </w:tcPr>
          <w:p w14:paraId="4116EF03" w14:textId="77777777" w:rsidR="00402C3F" w:rsidRDefault="00402C3F">
            <w:pPr>
              <w:pStyle w:val="Heading5"/>
              <w:rPr>
                <w:lang w:val="en-NZ"/>
              </w:rPr>
            </w:pPr>
            <w:r>
              <w:rPr>
                <w:lang w:val="en-NZ"/>
              </w:rPr>
              <w:t>Be sure that your ORIGINAL copy is PAPER-CL</w:t>
            </w:r>
            <w:r w:rsidR="00167DC2">
              <w:rPr>
                <w:lang w:val="en-NZ"/>
              </w:rPr>
              <w:t>IPPED together, and that your 12</w:t>
            </w:r>
            <w:r>
              <w:rPr>
                <w:lang w:val="en-NZ"/>
              </w:rPr>
              <w:t xml:space="preserve"> PHOTOCOPIES are individually </w:t>
            </w:r>
            <w:r w:rsidR="00954265">
              <w:rPr>
                <w:lang w:val="en-NZ"/>
              </w:rPr>
              <w:t>STAPLED.</w:t>
            </w:r>
            <w:r>
              <w:rPr>
                <w:lang w:val="en-NZ"/>
              </w:rPr>
              <w:t xml:space="preserve"> Send to:</w:t>
            </w:r>
          </w:p>
          <w:p w14:paraId="27DC2E3E" w14:textId="77777777" w:rsidR="00402C3F" w:rsidRDefault="00402C3F">
            <w:pPr>
              <w:rPr>
                <w:lang w:val="en-NZ"/>
              </w:rPr>
            </w:pPr>
          </w:p>
          <w:p w14:paraId="44E6C66E" w14:textId="77777777" w:rsidR="009E026D" w:rsidRPr="00954265" w:rsidRDefault="00D02637" w:rsidP="009E026D">
            <w:pPr>
              <w:pStyle w:val="Heading5"/>
              <w:rPr>
                <w:bCs/>
                <w:iCs/>
                <w:szCs w:val="24"/>
              </w:rPr>
            </w:pPr>
            <w:r w:rsidRPr="00954265">
              <w:rPr>
                <w:bCs/>
                <w:iCs/>
                <w:szCs w:val="24"/>
              </w:rPr>
              <w:t>Dr Douglas Ormrod</w:t>
            </w:r>
          </w:p>
          <w:p w14:paraId="645755DB" w14:textId="25954DCE" w:rsidR="009E026D" w:rsidRPr="00954265" w:rsidRDefault="009E026D" w:rsidP="009E026D">
            <w:pPr>
              <w:pStyle w:val="Heading5"/>
              <w:rPr>
                <w:bCs/>
                <w:iCs/>
                <w:szCs w:val="24"/>
              </w:rPr>
            </w:pPr>
            <w:del w:id="5" w:author="Douglas Ormrod" w:date="2018-01-16T16:59:00Z">
              <w:r w:rsidRPr="00954265" w:rsidDel="008225CE">
                <w:rPr>
                  <w:bCs/>
                  <w:iCs/>
                  <w:szCs w:val="24"/>
                </w:rPr>
                <w:delText>Administrator</w:delText>
              </w:r>
            </w:del>
            <w:ins w:id="6" w:author="Douglas Ormrod" w:date="2018-01-16T16:59:00Z">
              <w:r w:rsidR="008225CE">
                <w:rPr>
                  <w:bCs/>
                  <w:iCs/>
                  <w:szCs w:val="24"/>
                </w:rPr>
                <w:t>Executive Director</w:t>
              </w:r>
            </w:ins>
          </w:p>
          <w:p w14:paraId="0585A1FB" w14:textId="77777777" w:rsidR="00AF48C9" w:rsidRPr="00954265" w:rsidRDefault="00FB6598" w:rsidP="00AF48C9">
            <w:pPr>
              <w:rPr>
                <w:b/>
                <w:bCs/>
                <w:i/>
                <w:iCs/>
                <w:szCs w:val="24"/>
              </w:rPr>
            </w:pPr>
            <w:r w:rsidRPr="00954265">
              <w:rPr>
                <w:b/>
                <w:bCs/>
                <w:i/>
                <w:iCs/>
                <w:szCs w:val="24"/>
              </w:rPr>
              <w:t>Cancer Research Trust NZ</w:t>
            </w:r>
          </w:p>
          <w:p w14:paraId="72A3D17A" w14:textId="77777777" w:rsidR="00AF48C9" w:rsidRPr="00954265" w:rsidRDefault="00AF48C9" w:rsidP="00AF48C9">
            <w:pPr>
              <w:rPr>
                <w:b/>
                <w:bCs/>
                <w:i/>
                <w:iCs/>
                <w:szCs w:val="24"/>
              </w:rPr>
            </w:pPr>
            <w:r w:rsidRPr="00954265">
              <w:rPr>
                <w:b/>
                <w:bCs/>
                <w:i/>
                <w:iCs/>
                <w:szCs w:val="24"/>
              </w:rPr>
              <w:t>56 Whitehaven Road</w:t>
            </w:r>
          </w:p>
          <w:p w14:paraId="11A83779" w14:textId="77777777" w:rsidR="00AF48C9" w:rsidRPr="00954265" w:rsidRDefault="00AF48C9" w:rsidP="00AF48C9">
            <w:pPr>
              <w:rPr>
                <w:b/>
                <w:bCs/>
                <w:i/>
                <w:iCs/>
                <w:szCs w:val="24"/>
              </w:rPr>
            </w:pPr>
            <w:proofErr w:type="spellStart"/>
            <w:r w:rsidRPr="00954265">
              <w:rPr>
                <w:b/>
                <w:bCs/>
                <w:i/>
                <w:iCs/>
                <w:szCs w:val="24"/>
              </w:rPr>
              <w:t>Glendowie</w:t>
            </w:r>
            <w:proofErr w:type="spellEnd"/>
          </w:p>
          <w:p w14:paraId="7D64E410" w14:textId="77777777" w:rsidR="009E026D" w:rsidRPr="00954265" w:rsidRDefault="00AF48C9" w:rsidP="00AF48C9">
            <w:pPr>
              <w:rPr>
                <w:b/>
                <w:bCs/>
                <w:i/>
                <w:iCs/>
                <w:szCs w:val="24"/>
              </w:rPr>
            </w:pPr>
            <w:r w:rsidRPr="00954265">
              <w:rPr>
                <w:b/>
                <w:bCs/>
                <w:i/>
                <w:iCs/>
                <w:szCs w:val="24"/>
              </w:rPr>
              <w:t>Auckland 1071</w:t>
            </w:r>
          </w:p>
          <w:p w14:paraId="228E221D" w14:textId="77777777" w:rsidR="00402C3F" w:rsidRDefault="00402C3F" w:rsidP="00AF48C9">
            <w:pPr>
              <w:rPr>
                <w:lang w:val="en-NZ"/>
              </w:rPr>
            </w:pPr>
          </w:p>
        </w:tc>
        <w:tc>
          <w:tcPr>
            <w:tcW w:w="1130" w:type="dxa"/>
          </w:tcPr>
          <w:p w14:paraId="41BF8661" w14:textId="77777777" w:rsidR="00402C3F" w:rsidRDefault="00402C3F">
            <w:pPr>
              <w:pStyle w:val="Footer"/>
              <w:tabs>
                <w:tab w:val="clear" w:pos="4320"/>
                <w:tab w:val="clear" w:pos="8640"/>
              </w:tabs>
              <w:rPr>
                <w:lang w:val="en-NZ"/>
              </w:rPr>
            </w:pPr>
          </w:p>
        </w:tc>
      </w:tr>
      <w:tr w:rsidR="00402C3F" w14:paraId="08F01B6D" w14:textId="77777777">
        <w:tc>
          <w:tcPr>
            <w:tcW w:w="7398" w:type="dxa"/>
          </w:tcPr>
          <w:p w14:paraId="057B8D00" w14:textId="2D368218" w:rsidR="00402C3F" w:rsidRPr="00427BE5" w:rsidRDefault="00402C3F">
            <w:pPr>
              <w:pStyle w:val="Heading5"/>
              <w:rPr>
                <w:lang w:val="en-NZ"/>
              </w:rPr>
            </w:pPr>
            <w:r>
              <w:rPr>
                <w:lang w:val="en-NZ"/>
              </w:rPr>
              <w:t xml:space="preserve">Send electronic copy of the application </w:t>
            </w:r>
            <w:ins w:id="7" w:author="Douglas Ormrod" w:date="2018-01-16T17:00:00Z">
              <w:r w:rsidR="008225CE">
                <w:rPr>
                  <w:lang w:val="en-NZ"/>
                </w:rPr>
                <w:t xml:space="preserve">(in MS Word not a PDF) </w:t>
              </w:r>
            </w:ins>
            <w:r>
              <w:rPr>
                <w:lang w:val="en-NZ"/>
              </w:rPr>
              <w:t xml:space="preserve">to: </w:t>
            </w:r>
            <w:r w:rsidR="00AF48C9" w:rsidRPr="00AF48C9">
              <w:rPr>
                <w:lang w:val="en-NZ"/>
              </w:rPr>
              <w:t>douglas.o</w:t>
            </w:r>
            <w:r w:rsidR="00137F9A">
              <w:rPr>
                <w:lang w:val="en-NZ"/>
              </w:rPr>
              <w:t>rmrod@</w:t>
            </w:r>
            <w:r w:rsidR="00954265">
              <w:rPr>
                <w:lang w:val="en-NZ"/>
              </w:rPr>
              <w:t>c</w:t>
            </w:r>
            <w:r w:rsidR="00356FD6">
              <w:rPr>
                <w:lang w:val="en-NZ"/>
              </w:rPr>
              <w:t>rtnz</w:t>
            </w:r>
            <w:r w:rsidR="00137F9A">
              <w:rPr>
                <w:lang w:val="en-NZ"/>
              </w:rPr>
              <w:t>.org.nz</w:t>
            </w:r>
          </w:p>
        </w:tc>
        <w:tc>
          <w:tcPr>
            <w:tcW w:w="1130" w:type="dxa"/>
          </w:tcPr>
          <w:p w14:paraId="6FDCE953" w14:textId="77777777" w:rsidR="00402C3F" w:rsidRDefault="00402C3F">
            <w:pPr>
              <w:pStyle w:val="Footer"/>
              <w:tabs>
                <w:tab w:val="clear" w:pos="4320"/>
                <w:tab w:val="clear" w:pos="8640"/>
              </w:tabs>
              <w:rPr>
                <w:lang w:val="en-NZ"/>
              </w:rPr>
            </w:pPr>
          </w:p>
        </w:tc>
      </w:tr>
    </w:tbl>
    <w:p w14:paraId="7E58EB40" w14:textId="77777777" w:rsidR="00402C3F" w:rsidRDefault="00402C3F">
      <w:pPr>
        <w:pStyle w:val="Footer"/>
        <w:tabs>
          <w:tab w:val="clear" w:pos="4320"/>
          <w:tab w:val="clear" w:pos="8640"/>
        </w:tabs>
        <w:rPr>
          <w:lang w:val="en-NZ"/>
        </w:rPr>
      </w:pPr>
    </w:p>
    <w:p w14:paraId="34460178" w14:textId="77777777" w:rsidR="00402C3F" w:rsidRDefault="00402C3F">
      <w:pPr>
        <w:pStyle w:val="Footer"/>
        <w:tabs>
          <w:tab w:val="clear" w:pos="4320"/>
          <w:tab w:val="clear" w:pos="8640"/>
        </w:tabs>
        <w:rPr>
          <w:lang w:val="en-NZ"/>
        </w:rPr>
      </w:pPr>
    </w:p>
    <w:sectPr w:rsidR="00402C3F">
      <w:headerReference w:type="even" r:id="rId8"/>
      <w:headerReference w:type="default" r:id="rId9"/>
      <w:pgSz w:w="11907" w:h="16840" w:code="9"/>
      <w:pgMar w:top="1152" w:right="1440" w:bottom="1152" w:left="1440" w:header="720" w:footer="720" w:gutter="0"/>
      <w:pgNumType w:chapStyle="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8F8D1" w14:textId="77777777" w:rsidR="00AB2C53" w:rsidRDefault="00AB2C53">
      <w:r>
        <w:separator/>
      </w:r>
    </w:p>
  </w:endnote>
  <w:endnote w:type="continuationSeparator" w:id="0">
    <w:p w14:paraId="2F192DB2" w14:textId="77777777" w:rsidR="00AB2C53" w:rsidRDefault="00AB2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AD50F" w14:textId="77777777" w:rsidR="00AB2C53" w:rsidRDefault="00AB2C53">
      <w:r>
        <w:separator/>
      </w:r>
    </w:p>
  </w:footnote>
  <w:footnote w:type="continuationSeparator" w:id="0">
    <w:p w14:paraId="6E4008C7" w14:textId="77777777" w:rsidR="00AB2C53" w:rsidRDefault="00AB2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7A0CD" w14:textId="77777777" w:rsidR="00523608" w:rsidRDefault="0052360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C0DE5F" w14:textId="77777777" w:rsidR="00523608" w:rsidRDefault="0052360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3B545" w14:textId="7D8A2A9C" w:rsidR="00523608" w:rsidRDefault="0052360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A1924">
      <w:rPr>
        <w:rStyle w:val="PageNumber"/>
        <w:noProof/>
      </w:rPr>
      <w:t>9</w:t>
    </w:r>
    <w:r>
      <w:rPr>
        <w:rStyle w:val="PageNumber"/>
      </w:rPr>
      <w:fldChar w:fldCharType="end"/>
    </w:r>
  </w:p>
  <w:p w14:paraId="13BDD848" w14:textId="354AEF6F" w:rsidR="00523608" w:rsidRDefault="00A1139B">
    <w:pPr>
      <w:pStyle w:val="Header"/>
      <w:ind w:right="360"/>
      <w:rPr>
        <w:rFonts w:ascii="Arial" w:hAnsi="Arial" w:cs="Arial"/>
        <w:sz w:val="16"/>
      </w:rPr>
    </w:pPr>
    <w:r>
      <w:rPr>
        <w:rFonts w:ascii="Arial" w:hAnsi="Arial" w:cs="Arial"/>
        <w:sz w:val="16"/>
      </w:rPr>
      <w:t>CRTNZ</w:t>
    </w:r>
    <w:r w:rsidR="000F0EE3">
      <w:rPr>
        <w:rFonts w:ascii="Arial" w:hAnsi="Arial" w:cs="Arial"/>
        <w:sz w:val="16"/>
      </w:rPr>
      <w:t xml:space="preserve"> </w:t>
    </w:r>
    <w:r w:rsidR="00523608">
      <w:rPr>
        <w:rFonts w:ascii="Arial" w:hAnsi="Arial" w:cs="Arial"/>
        <w:sz w:val="16"/>
      </w:rPr>
      <w:t xml:space="preserve">Research Project Grant </w:t>
    </w:r>
    <w:r w:rsidR="00FB6598">
      <w:rPr>
        <w:rFonts w:ascii="Arial" w:hAnsi="Arial" w:cs="Arial"/>
        <w:sz w:val="16"/>
      </w:rPr>
      <w:t xml:space="preserve">Application January </w:t>
    </w:r>
    <w:r w:rsidR="00155B9D">
      <w:rPr>
        <w:rFonts w:ascii="Arial" w:hAnsi="Arial" w:cs="Arial"/>
        <w:sz w:val="16"/>
      </w:rPr>
      <w:t>201</w:t>
    </w:r>
    <w:r w:rsidR="00FB6598">
      <w:rPr>
        <w:rFonts w:ascii="Arial" w:hAnsi="Arial" w:cs="Arial"/>
        <w:sz w:val="16"/>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94E91"/>
    <w:multiLevelType w:val="hybridMultilevel"/>
    <w:tmpl w:val="7652BBF2"/>
    <w:lvl w:ilvl="0" w:tplc="1409000F">
      <w:start w:val="1"/>
      <w:numFmt w:val="decimal"/>
      <w:lvlText w:val="%1."/>
      <w:lvlJc w:val="left"/>
      <w:pPr>
        <w:tabs>
          <w:tab w:val="num" w:pos="720"/>
        </w:tabs>
        <w:ind w:left="720" w:hanging="360"/>
      </w:pPr>
    </w:lvl>
    <w:lvl w:ilvl="1" w:tplc="14090019" w:tentative="1">
      <w:start w:val="1"/>
      <w:numFmt w:val="lowerLetter"/>
      <w:lvlText w:val="%2."/>
      <w:lvlJc w:val="left"/>
      <w:pPr>
        <w:tabs>
          <w:tab w:val="num" w:pos="1440"/>
        </w:tabs>
        <w:ind w:left="1440" w:hanging="360"/>
      </w:pPr>
    </w:lvl>
    <w:lvl w:ilvl="2" w:tplc="1409001B" w:tentative="1">
      <w:start w:val="1"/>
      <w:numFmt w:val="lowerRoman"/>
      <w:lvlText w:val="%3."/>
      <w:lvlJc w:val="right"/>
      <w:pPr>
        <w:tabs>
          <w:tab w:val="num" w:pos="2160"/>
        </w:tabs>
        <w:ind w:left="2160" w:hanging="180"/>
      </w:pPr>
    </w:lvl>
    <w:lvl w:ilvl="3" w:tplc="1409000F" w:tentative="1">
      <w:start w:val="1"/>
      <w:numFmt w:val="decimal"/>
      <w:lvlText w:val="%4."/>
      <w:lvlJc w:val="left"/>
      <w:pPr>
        <w:tabs>
          <w:tab w:val="num" w:pos="2880"/>
        </w:tabs>
        <w:ind w:left="2880" w:hanging="360"/>
      </w:pPr>
    </w:lvl>
    <w:lvl w:ilvl="4" w:tplc="14090019" w:tentative="1">
      <w:start w:val="1"/>
      <w:numFmt w:val="lowerLetter"/>
      <w:lvlText w:val="%5."/>
      <w:lvlJc w:val="left"/>
      <w:pPr>
        <w:tabs>
          <w:tab w:val="num" w:pos="3600"/>
        </w:tabs>
        <w:ind w:left="3600" w:hanging="360"/>
      </w:pPr>
    </w:lvl>
    <w:lvl w:ilvl="5" w:tplc="1409001B" w:tentative="1">
      <w:start w:val="1"/>
      <w:numFmt w:val="lowerRoman"/>
      <w:lvlText w:val="%6."/>
      <w:lvlJc w:val="right"/>
      <w:pPr>
        <w:tabs>
          <w:tab w:val="num" w:pos="4320"/>
        </w:tabs>
        <w:ind w:left="4320" w:hanging="180"/>
      </w:pPr>
    </w:lvl>
    <w:lvl w:ilvl="6" w:tplc="1409000F" w:tentative="1">
      <w:start w:val="1"/>
      <w:numFmt w:val="decimal"/>
      <w:lvlText w:val="%7."/>
      <w:lvlJc w:val="left"/>
      <w:pPr>
        <w:tabs>
          <w:tab w:val="num" w:pos="5040"/>
        </w:tabs>
        <w:ind w:left="5040" w:hanging="360"/>
      </w:pPr>
    </w:lvl>
    <w:lvl w:ilvl="7" w:tplc="14090019" w:tentative="1">
      <w:start w:val="1"/>
      <w:numFmt w:val="lowerLetter"/>
      <w:lvlText w:val="%8."/>
      <w:lvlJc w:val="left"/>
      <w:pPr>
        <w:tabs>
          <w:tab w:val="num" w:pos="5760"/>
        </w:tabs>
        <w:ind w:left="5760" w:hanging="360"/>
      </w:pPr>
    </w:lvl>
    <w:lvl w:ilvl="8" w:tplc="1409001B" w:tentative="1">
      <w:start w:val="1"/>
      <w:numFmt w:val="lowerRoman"/>
      <w:lvlText w:val="%9."/>
      <w:lvlJc w:val="right"/>
      <w:pPr>
        <w:tabs>
          <w:tab w:val="num" w:pos="6480"/>
        </w:tabs>
        <w:ind w:left="6480" w:hanging="180"/>
      </w:pPr>
    </w:lvl>
  </w:abstractNum>
  <w:abstractNum w:abstractNumId="1" w15:restartNumberingAfterBreak="0">
    <w:nsid w:val="51A57F36"/>
    <w:multiLevelType w:val="hybridMultilevel"/>
    <w:tmpl w:val="07465168"/>
    <w:lvl w:ilvl="0" w:tplc="1409000F">
      <w:start w:val="1"/>
      <w:numFmt w:val="decimal"/>
      <w:lvlText w:val="%1."/>
      <w:lvlJc w:val="left"/>
      <w:pPr>
        <w:tabs>
          <w:tab w:val="num" w:pos="720"/>
        </w:tabs>
        <w:ind w:left="720" w:hanging="360"/>
      </w:pPr>
    </w:lvl>
    <w:lvl w:ilvl="1" w:tplc="14090019" w:tentative="1">
      <w:start w:val="1"/>
      <w:numFmt w:val="lowerLetter"/>
      <w:lvlText w:val="%2."/>
      <w:lvlJc w:val="left"/>
      <w:pPr>
        <w:tabs>
          <w:tab w:val="num" w:pos="1440"/>
        </w:tabs>
        <w:ind w:left="1440" w:hanging="360"/>
      </w:pPr>
    </w:lvl>
    <w:lvl w:ilvl="2" w:tplc="1409001B" w:tentative="1">
      <w:start w:val="1"/>
      <w:numFmt w:val="lowerRoman"/>
      <w:lvlText w:val="%3."/>
      <w:lvlJc w:val="right"/>
      <w:pPr>
        <w:tabs>
          <w:tab w:val="num" w:pos="2160"/>
        </w:tabs>
        <w:ind w:left="2160" w:hanging="180"/>
      </w:pPr>
    </w:lvl>
    <w:lvl w:ilvl="3" w:tplc="1409000F" w:tentative="1">
      <w:start w:val="1"/>
      <w:numFmt w:val="decimal"/>
      <w:lvlText w:val="%4."/>
      <w:lvlJc w:val="left"/>
      <w:pPr>
        <w:tabs>
          <w:tab w:val="num" w:pos="2880"/>
        </w:tabs>
        <w:ind w:left="2880" w:hanging="360"/>
      </w:pPr>
    </w:lvl>
    <w:lvl w:ilvl="4" w:tplc="14090019" w:tentative="1">
      <w:start w:val="1"/>
      <w:numFmt w:val="lowerLetter"/>
      <w:lvlText w:val="%5."/>
      <w:lvlJc w:val="left"/>
      <w:pPr>
        <w:tabs>
          <w:tab w:val="num" w:pos="3600"/>
        </w:tabs>
        <w:ind w:left="3600" w:hanging="360"/>
      </w:pPr>
    </w:lvl>
    <w:lvl w:ilvl="5" w:tplc="1409001B" w:tentative="1">
      <w:start w:val="1"/>
      <w:numFmt w:val="lowerRoman"/>
      <w:lvlText w:val="%6."/>
      <w:lvlJc w:val="right"/>
      <w:pPr>
        <w:tabs>
          <w:tab w:val="num" w:pos="4320"/>
        </w:tabs>
        <w:ind w:left="4320" w:hanging="180"/>
      </w:pPr>
    </w:lvl>
    <w:lvl w:ilvl="6" w:tplc="1409000F" w:tentative="1">
      <w:start w:val="1"/>
      <w:numFmt w:val="decimal"/>
      <w:lvlText w:val="%7."/>
      <w:lvlJc w:val="left"/>
      <w:pPr>
        <w:tabs>
          <w:tab w:val="num" w:pos="5040"/>
        </w:tabs>
        <w:ind w:left="5040" w:hanging="360"/>
      </w:pPr>
    </w:lvl>
    <w:lvl w:ilvl="7" w:tplc="14090019" w:tentative="1">
      <w:start w:val="1"/>
      <w:numFmt w:val="lowerLetter"/>
      <w:lvlText w:val="%8."/>
      <w:lvlJc w:val="left"/>
      <w:pPr>
        <w:tabs>
          <w:tab w:val="num" w:pos="5760"/>
        </w:tabs>
        <w:ind w:left="5760" w:hanging="360"/>
      </w:pPr>
    </w:lvl>
    <w:lvl w:ilvl="8" w:tplc="1409001B" w:tentative="1">
      <w:start w:val="1"/>
      <w:numFmt w:val="lowerRoman"/>
      <w:lvlText w:val="%9."/>
      <w:lvlJc w:val="right"/>
      <w:pPr>
        <w:tabs>
          <w:tab w:val="num" w:pos="6480"/>
        </w:tabs>
        <w:ind w:left="6480" w:hanging="180"/>
      </w:pPr>
    </w:lvl>
  </w:abstractNum>
  <w:abstractNum w:abstractNumId="2" w15:restartNumberingAfterBreak="0">
    <w:nsid w:val="6DCA26B0"/>
    <w:multiLevelType w:val="singleLevel"/>
    <w:tmpl w:val="A9780DEC"/>
    <w:lvl w:ilvl="0">
      <w:start w:val="1"/>
      <w:numFmt w:val="decimal"/>
      <w:lvlText w:val="%1."/>
      <w:legacy w:legacy="1" w:legacySpace="0" w:legacyIndent="720"/>
      <w:lvlJc w:val="left"/>
      <w:pPr>
        <w:ind w:left="720" w:hanging="7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uglas Ormrod">
    <w15:presenceInfo w15:providerId="Windows Live" w15:userId="e2ee0fc563170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133"/>
    <w:rsid w:val="000248F6"/>
    <w:rsid w:val="000A1924"/>
    <w:rsid w:val="000F0EE3"/>
    <w:rsid w:val="00137F9A"/>
    <w:rsid w:val="00155B9D"/>
    <w:rsid w:val="00167DC2"/>
    <w:rsid w:val="00212703"/>
    <w:rsid w:val="00356FD6"/>
    <w:rsid w:val="00402C3F"/>
    <w:rsid w:val="00427BE5"/>
    <w:rsid w:val="00474EBC"/>
    <w:rsid w:val="00500195"/>
    <w:rsid w:val="00523608"/>
    <w:rsid w:val="00567DD5"/>
    <w:rsid w:val="005B55D5"/>
    <w:rsid w:val="005C312A"/>
    <w:rsid w:val="00610988"/>
    <w:rsid w:val="007671B0"/>
    <w:rsid w:val="007B41E3"/>
    <w:rsid w:val="008056F4"/>
    <w:rsid w:val="008225CE"/>
    <w:rsid w:val="008A3A83"/>
    <w:rsid w:val="00954265"/>
    <w:rsid w:val="009D1EA0"/>
    <w:rsid w:val="009E026D"/>
    <w:rsid w:val="009F1B22"/>
    <w:rsid w:val="00A1139B"/>
    <w:rsid w:val="00AB2C53"/>
    <w:rsid w:val="00AF48C9"/>
    <w:rsid w:val="00B17D4B"/>
    <w:rsid w:val="00B65B6C"/>
    <w:rsid w:val="00BC67E1"/>
    <w:rsid w:val="00C40133"/>
    <w:rsid w:val="00C4726D"/>
    <w:rsid w:val="00C55091"/>
    <w:rsid w:val="00C6481C"/>
    <w:rsid w:val="00CE7D95"/>
    <w:rsid w:val="00D02637"/>
    <w:rsid w:val="00D84E99"/>
    <w:rsid w:val="00DB536A"/>
    <w:rsid w:val="00E0249F"/>
    <w:rsid w:val="00E50445"/>
    <w:rsid w:val="00E74AF4"/>
    <w:rsid w:val="00EC68B5"/>
    <w:rsid w:val="00F0499D"/>
    <w:rsid w:val="00F53F76"/>
    <w:rsid w:val="00FB6598"/>
    <w:rsid w:val="00FC47AC"/>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40DE4CC7"/>
  <w15:chartTrackingRefBased/>
  <w15:docId w15:val="{00BB65C8-A149-44C5-8721-BAA9F1057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lang w:val="en-GB" w:eastAsia="en-US"/>
    </w:rPr>
  </w:style>
  <w:style w:type="paragraph" w:styleId="Heading1">
    <w:name w:val="heading 1"/>
    <w:basedOn w:val="Normal"/>
    <w:next w:val="Heading2"/>
    <w:qFormat/>
    <w:pPr>
      <w:keepNext/>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outlineLvl w:val="3"/>
    </w:pPr>
    <w:rPr>
      <w:b/>
    </w:rPr>
  </w:style>
  <w:style w:type="paragraph" w:styleId="Heading5">
    <w:name w:val="heading 5"/>
    <w:basedOn w:val="Normal"/>
    <w:next w:val="Normal"/>
    <w:qFormat/>
    <w:pPr>
      <w:keepNext/>
      <w:outlineLvl w:val="4"/>
    </w:pPr>
    <w:rPr>
      <w:b/>
      <w:i/>
    </w:rPr>
  </w:style>
  <w:style w:type="paragraph" w:styleId="Heading6">
    <w:name w:val="heading 6"/>
    <w:basedOn w:val="Normal"/>
    <w:next w:val="Normal"/>
    <w:qFormat/>
    <w:pPr>
      <w:keepNext/>
      <w:jc w:val="right"/>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r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ind w:left="720"/>
    </w:pPr>
    <w:rPr>
      <w:sz w:val="22"/>
      <w:lang w:val="en-NZ"/>
    </w:rPr>
  </w:style>
  <w:style w:type="paragraph" w:styleId="Caption">
    <w:name w:val="caption"/>
    <w:basedOn w:val="Normal"/>
    <w:next w:val="Normal"/>
    <w:qFormat/>
    <w:rPr>
      <w:b/>
      <w:i/>
    </w:rPr>
  </w:style>
  <w:style w:type="character" w:styleId="FollowedHyperlink">
    <w:name w:val="FollowedHyperlink"/>
    <w:rPr>
      <w:color w:val="800080"/>
      <w:u w:val="single"/>
    </w:rPr>
  </w:style>
  <w:style w:type="paragraph" w:customStyle="1" w:styleId="font5">
    <w:name w:val="font5"/>
    <w:basedOn w:val="Normal"/>
    <w:pPr>
      <w:spacing w:before="100" w:after="100"/>
    </w:pPr>
    <w:rPr>
      <w:rFonts w:ascii="Arial" w:hAnsi="Arial"/>
      <w:b/>
      <w:sz w:val="18"/>
      <w:lang w:val="en-US"/>
    </w:rPr>
  </w:style>
  <w:style w:type="paragraph" w:customStyle="1" w:styleId="xl22">
    <w:name w:val="xl22"/>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5">
    <w:name w:val="xl25"/>
    <w:basedOn w:val="Normal"/>
    <w:pPr>
      <w:spacing w:before="100" w:after="100"/>
    </w:pPr>
    <w:rPr>
      <w:b/>
      <w:lang w:val="en-US"/>
    </w:rPr>
  </w:style>
  <w:style w:type="paragraph" w:customStyle="1" w:styleId="xl26">
    <w:name w:val="xl26"/>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7">
    <w:name w:val="xl27"/>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8">
    <w:name w:val="xl28"/>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9">
    <w:name w:val="xl29"/>
    <w:basedOn w:val="Normal"/>
    <w:pPr>
      <w:spacing w:before="100" w:after="100"/>
    </w:pPr>
    <w:rPr>
      <w:b/>
      <w:lang w:val="en-US"/>
    </w:rPr>
  </w:style>
  <w:style w:type="paragraph" w:customStyle="1" w:styleId="xl30">
    <w:name w:val="xl30"/>
    <w:basedOn w:val="Normal"/>
    <w:pPr>
      <w:pBdr>
        <w:left w:val="single" w:sz="6" w:space="0" w:color="auto"/>
        <w:right w:val="single" w:sz="6" w:space="0" w:color="auto"/>
      </w:pBdr>
      <w:spacing w:before="100" w:after="100"/>
    </w:pPr>
    <w:rPr>
      <w:lang w:val="en-US"/>
    </w:rPr>
  </w:style>
  <w:style w:type="paragraph" w:customStyle="1" w:styleId="xl31">
    <w:name w:val="xl31"/>
    <w:basedOn w:val="Normal"/>
    <w:pPr>
      <w:pBdr>
        <w:left w:val="single" w:sz="6" w:space="0" w:color="auto"/>
        <w:right w:val="single" w:sz="6" w:space="0" w:color="auto"/>
      </w:pBdr>
      <w:spacing w:before="100" w:after="100"/>
    </w:pPr>
    <w:rPr>
      <w:lang w:val="en-US"/>
    </w:rPr>
  </w:style>
  <w:style w:type="paragraph" w:customStyle="1" w:styleId="xl32">
    <w:name w:val="xl32"/>
    <w:basedOn w:val="Normal"/>
    <w:pPr>
      <w:pBdr>
        <w:left w:val="single" w:sz="6" w:space="0" w:color="auto"/>
        <w:right w:val="single" w:sz="6" w:space="0" w:color="auto"/>
      </w:pBdr>
      <w:spacing w:before="100" w:after="100"/>
    </w:pPr>
    <w:rPr>
      <w:lang w:val="en-US"/>
    </w:rPr>
  </w:style>
  <w:style w:type="paragraph" w:customStyle="1" w:styleId="xl33">
    <w:name w:val="xl33"/>
    <w:basedOn w:val="Normal"/>
    <w:pPr>
      <w:pBdr>
        <w:left w:val="single" w:sz="6" w:space="0" w:color="auto"/>
        <w:right w:val="single" w:sz="6" w:space="0" w:color="auto"/>
      </w:pBdr>
      <w:spacing w:before="100" w:after="100"/>
    </w:pPr>
    <w:rPr>
      <w:lang w:val="en-US"/>
    </w:rPr>
  </w:style>
  <w:style w:type="paragraph" w:customStyle="1" w:styleId="xl34">
    <w:name w:val="xl34"/>
    <w:basedOn w:val="Normal"/>
    <w:pPr>
      <w:pBdr>
        <w:top w:val="single" w:sz="6" w:space="0" w:color="auto"/>
        <w:left w:val="single" w:sz="6" w:space="0" w:color="auto"/>
        <w:bottom w:val="single" w:sz="6" w:space="0" w:color="auto"/>
      </w:pBdr>
      <w:shd w:val="clear" w:color="auto" w:fill="C0C0C0"/>
      <w:spacing w:before="100" w:after="100"/>
    </w:pPr>
    <w:rPr>
      <w:b/>
      <w:lang w:val="en-US"/>
    </w:rPr>
  </w:style>
  <w:style w:type="paragraph" w:customStyle="1" w:styleId="xl35">
    <w:name w:val="xl35"/>
    <w:basedOn w:val="Normal"/>
    <w:pPr>
      <w:pBdr>
        <w:top w:val="single" w:sz="6" w:space="0" w:color="auto"/>
        <w:bottom w:val="single" w:sz="6" w:space="0" w:color="auto"/>
      </w:pBdr>
      <w:shd w:val="clear" w:color="auto" w:fill="C0C0C0"/>
      <w:spacing w:before="100" w:after="100"/>
    </w:pPr>
    <w:rPr>
      <w:lang w:val="en-US"/>
    </w:rPr>
  </w:style>
  <w:style w:type="paragraph" w:customStyle="1" w:styleId="xl36">
    <w:name w:val="xl36"/>
    <w:basedOn w:val="Normal"/>
    <w:pPr>
      <w:pBdr>
        <w:top w:val="single" w:sz="6" w:space="0" w:color="auto"/>
        <w:bottom w:val="single" w:sz="6" w:space="0" w:color="auto"/>
        <w:right w:val="single" w:sz="6" w:space="0" w:color="auto"/>
      </w:pBdr>
      <w:shd w:val="clear" w:color="auto" w:fill="C0C0C0"/>
      <w:spacing w:before="100" w:after="100"/>
    </w:pPr>
    <w:rPr>
      <w:lang w:val="en-US"/>
    </w:rPr>
  </w:style>
  <w:style w:type="paragraph" w:customStyle="1" w:styleId="xl37">
    <w:name w:val="xl37"/>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lang w:val="en-US"/>
    </w:rPr>
  </w:style>
  <w:style w:type="paragraph" w:customStyle="1" w:styleId="xl38">
    <w:name w:val="xl38"/>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lang w:val="en-US"/>
    </w:rPr>
  </w:style>
  <w:style w:type="paragraph" w:customStyle="1" w:styleId="xl39">
    <w:name w:val="xl39"/>
    <w:basedOn w:val="Normal"/>
    <w:pPr>
      <w:pBdr>
        <w:top w:val="single" w:sz="6" w:space="0" w:color="auto"/>
        <w:bottom w:val="single" w:sz="6" w:space="0" w:color="auto"/>
      </w:pBdr>
      <w:shd w:val="clear" w:color="auto" w:fill="C0C0C0"/>
      <w:spacing w:before="100" w:after="100"/>
    </w:pPr>
    <w:rPr>
      <w:b/>
      <w:lang w:val="en-US"/>
    </w:rPr>
  </w:style>
  <w:style w:type="paragraph" w:customStyle="1" w:styleId="xl40">
    <w:name w:val="xl40"/>
    <w:basedOn w:val="Normal"/>
    <w:pPr>
      <w:pBdr>
        <w:top w:val="single" w:sz="6" w:space="0" w:color="auto"/>
        <w:bottom w:val="single" w:sz="6" w:space="0" w:color="auto"/>
        <w:right w:val="single" w:sz="6" w:space="0" w:color="auto"/>
      </w:pBdr>
      <w:shd w:val="clear" w:color="auto" w:fill="C0C0C0"/>
      <w:spacing w:before="100" w:after="100"/>
    </w:pPr>
    <w:rPr>
      <w:lang w:val="en-US"/>
    </w:rPr>
  </w:style>
  <w:style w:type="paragraph" w:customStyle="1" w:styleId="xl41">
    <w:name w:val="xl41"/>
    <w:basedOn w:val="Normal"/>
    <w:pPr>
      <w:spacing w:before="100" w:after="100"/>
    </w:pPr>
    <w:rPr>
      <w:lang w:val="en-US"/>
    </w:rPr>
  </w:style>
  <w:style w:type="paragraph" w:customStyle="1" w:styleId="xl42">
    <w:name w:val="xl42"/>
    <w:basedOn w:val="Normal"/>
    <w:pPr>
      <w:spacing w:before="100" w:after="100"/>
    </w:pPr>
    <w:rPr>
      <w:lang w:val="en-US"/>
    </w:rPr>
  </w:style>
  <w:style w:type="paragraph" w:customStyle="1" w:styleId="xl43">
    <w:name w:val="xl43"/>
    <w:basedOn w:val="Normal"/>
    <w:pPr>
      <w:spacing w:before="100" w:after="100"/>
    </w:pPr>
    <w:rPr>
      <w:b/>
      <w:lang w:val="en-US"/>
    </w:rPr>
  </w:style>
  <w:style w:type="paragraph" w:customStyle="1" w:styleId="xl44">
    <w:name w:val="xl44"/>
    <w:basedOn w:val="Normal"/>
    <w:pPr>
      <w:pBdr>
        <w:top w:val="single" w:sz="6" w:space="0" w:color="auto"/>
        <w:bottom w:val="single" w:sz="6" w:space="0" w:color="auto"/>
      </w:pBdr>
      <w:shd w:val="clear" w:color="auto" w:fill="C0C0C0"/>
      <w:spacing w:before="100" w:after="100"/>
    </w:pPr>
    <w:rPr>
      <w:lang w:val="en-US"/>
    </w:rPr>
  </w:style>
  <w:style w:type="paragraph" w:customStyle="1" w:styleId="xl45">
    <w:name w:val="xl45"/>
    <w:basedOn w:val="Normal"/>
    <w:pPr>
      <w:pBdr>
        <w:top w:val="single" w:sz="6" w:space="0" w:color="auto"/>
        <w:bottom w:val="single" w:sz="6" w:space="0" w:color="auto"/>
      </w:pBdr>
      <w:shd w:val="clear" w:color="auto" w:fill="C0C0C0"/>
      <w:spacing w:before="100" w:after="100"/>
    </w:pPr>
    <w:rPr>
      <w:lang w:val="en-US"/>
    </w:rPr>
  </w:style>
  <w:style w:type="paragraph" w:customStyle="1" w:styleId="xl46">
    <w:name w:val="xl46"/>
    <w:basedOn w:val="Normal"/>
    <w:pPr>
      <w:pBdr>
        <w:bottom w:val="single" w:sz="6" w:space="0" w:color="auto"/>
      </w:pBdr>
      <w:shd w:val="clear" w:color="auto" w:fill="C0C0C0"/>
      <w:spacing w:before="100" w:after="100"/>
    </w:pPr>
    <w:rPr>
      <w:b/>
      <w:lang w:val="en-US"/>
    </w:rPr>
  </w:style>
  <w:style w:type="paragraph" w:customStyle="1" w:styleId="xl47">
    <w:name w:val="xl47"/>
    <w:basedOn w:val="Normal"/>
    <w:pPr>
      <w:pBdr>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48">
    <w:name w:val="xl48"/>
    <w:basedOn w:val="Normal"/>
    <w:pPr>
      <w:pBdr>
        <w:bottom w:val="single" w:sz="6" w:space="0" w:color="auto"/>
      </w:pBdr>
      <w:shd w:val="clear" w:color="auto" w:fill="C0C0C0"/>
      <w:spacing w:before="100" w:after="100"/>
    </w:pPr>
    <w:rPr>
      <w:b/>
      <w:lang w:val="en-US"/>
    </w:rPr>
  </w:style>
  <w:style w:type="paragraph" w:customStyle="1" w:styleId="xl49">
    <w:name w:val="xl49"/>
    <w:basedOn w:val="Normal"/>
    <w:pPr>
      <w:pBdr>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50">
    <w:name w:val="xl50"/>
    <w:basedOn w:val="Normal"/>
    <w:pPr>
      <w:pBdr>
        <w:bottom w:val="single" w:sz="6" w:space="0" w:color="auto"/>
        <w:right w:val="single" w:sz="6" w:space="0" w:color="auto"/>
      </w:pBdr>
      <w:shd w:val="clear" w:color="auto" w:fill="C0C0C0"/>
      <w:spacing w:before="100" w:after="100"/>
    </w:pPr>
    <w:rPr>
      <w:b/>
      <w:lang w:val="en-US"/>
    </w:rPr>
  </w:style>
  <w:style w:type="paragraph" w:customStyle="1" w:styleId="xl51">
    <w:name w:val="xl51"/>
    <w:basedOn w:val="Normal"/>
    <w:pPr>
      <w:pBdr>
        <w:right w:val="single" w:sz="6" w:space="0" w:color="auto"/>
      </w:pBdr>
      <w:spacing w:before="100" w:after="100"/>
    </w:pPr>
    <w:rPr>
      <w:lang w:val="en-US"/>
    </w:rPr>
  </w:style>
  <w:style w:type="paragraph" w:customStyle="1" w:styleId="xl52">
    <w:name w:val="xl52"/>
    <w:basedOn w:val="Normal"/>
    <w:pPr>
      <w:pBdr>
        <w:left w:val="single" w:sz="6" w:space="0" w:color="auto"/>
      </w:pBdr>
      <w:shd w:val="clear" w:color="auto" w:fill="C0C0C0"/>
      <w:spacing w:before="100" w:after="100"/>
    </w:pPr>
    <w:rPr>
      <w:b/>
      <w:lang w:val="en-US"/>
    </w:rPr>
  </w:style>
  <w:style w:type="paragraph" w:customStyle="1" w:styleId="xl53">
    <w:name w:val="xl53"/>
    <w:basedOn w:val="Normal"/>
    <w:pPr>
      <w:pBdr>
        <w:left w:val="single" w:sz="6" w:space="0" w:color="auto"/>
      </w:pBdr>
      <w:spacing w:before="100" w:after="100"/>
    </w:pPr>
    <w:rPr>
      <w:b/>
      <w:lang w:val="en-US"/>
    </w:rPr>
  </w:style>
  <w:style w:type="paragraph" w:customStyle="1" w:styleId="xl54">
    <w:name w:val="xl54"/>
    <w:basedOn w:val="Normal"/>
    <w:pPr>
      <w:pBdr>
        <w:left w:val="single" w:sz="6" w:space="0" w:color="auto"/>
        <w:bottom w:val="single" w:sz="6" w:space="0" w:color="auto"/>
      </w:pBdr>
      <w:spacing w:before="100" w:after="100"/>
    </w:pPr>
    <w:rPr>
      <w:b/>
      <w:lang w:val="en-US"/>
    </w:rPr>
  </w:style>
  <w:style w:type="paragraph" w:customStyle="1" w:styleId="xl55">
    <w:name w:val="xl55"/>
    <w:basedOn w:val="Normal"/>
    <w:pPr>
      <w:pBdr>
        <w:left w:val="single" w:sz="6" w:space="0" w:color="auto"/>
        <w:bottom w:val="single" w:sz="6" w:space="0" w:color="auto"/>
        <w:right w:val="single" w:sz="6" w:space="0" w:color="auto"/>
      </w:pBdr>
      <w:spacing w:before="100" w:after="100"/>
    </w:pPr>
    <w:rPr>
      <w:lang w:val="en-US"/>
    </w:rPr>
  </w:style>
  <w:style w:type="paragraph" w:customStyle="1" w:styleId="xl56">
    <w:name w:val="xl56"/>
    <w:basedOn w:val="Normal"/>
    <w:pPr>
      <w:pBdr>
        <w:bottom w:val="single" w:sz="6" w:space="0" w:color="auto"/>
      </w:pBdr>
      <w:spacing w:before="100" w:after="100"/>
    </w:pPr>
    <w:rPr>
      <w:lang w:val="en-US"/>
    </w:rPr>
  </w:style>
  <w:style w:type="paragraph" w:customStyle="1" w:styleId="xl57">
    <w:name w:val="xl57"/>
    <w:basedOn w:val="Normal"/>
    <w:pPr>
      <w:pBdr>
        <w:left w:val="single" w:sz="6" w:space="0" w:color="auto"/>
        <w:bottom w:val="single" w:sz="6" w:space="0" w:color="auto"/>
        <w:right w:val="single" w:sz="6" w:space="0" w:color="auto"/>
      </w:pBdr>
      <w:spacing w:before="100" w:after="100"/>
    </w:pPr>
    <w:rPr>
      <w:lang w:val="en-US"/>
    </w:rPr>
  </w:style>
  <w:style w:type="paragraph" w:customStyle="1" w:styleId="xl58">
    <w:name w:val="xl58"/>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sz w:val="32"/>
      <w:lang w:val="en-US"/>
    </w:rPr>
  </w:style>
  <w:style w:type="paragraph" w:customStyle="1" w:styleId="xl59">
    <w:name w:val="xl59"/>
    <w:basedOn w:val="Normal"/>
    <w:pPr>
      <w:shd w:val="clear" w:color="auto" w:fill="C0C0C0"/>
      <w:spacing w:before="100" w:after="100"/>
    </w:pPr>
    <w:rPr>
      <w:lang w:val="en-US"/>
    </w:rPr>
  </w:style>
  <w:style w:type="paragraph" w:customStyle="1" w:styleId="xl60">
    <w:name w:val="xl60"/>
    <w:basedOn w:val="Normal"/>
    <w:pPr>
      <w:shd w:val="clear" w:color="auto" w:fill="C0C0C0"/>
      <w:spacing w:before="100" w:after="100"/>
    </w:pPr>
    <w:rPr>
      <w:lang w:val="en-US"/>
    </w:rPr>
  </w:style>
  <w:style w:type="paragraph" w:customStyle="1" w:styleId="xl61">
    <w:name w:val="xl61"/>
    <w:basedOn w:val="Normal"/>
    <w:pPr>
      <w:pBdr>
        <w:bottom w:val="single" w:sz="6" w:space="0" w:color="auto"/>
      </w:pBdr>
      <w:spacing w:before="100" w:after="100"/>
    </w:pPr>
    <w:rPr>
      <w:lang w:val="en-US"/>
    </w:rPr>
  </w:style>
  <w:style w:type="paragraph" w:customStyle="1" w:styleId="xl62">
    <w:name w:val="xl62"/>
    <w:basedOn w:val="Normal"/>
    <w:pPr>
      <w:pBdr>
        <w:bottom w:val="single" w:sz="6" w:space="0" w:color="auto"/>
        <w:right w:val="single" w:sz="6" w:space="0" w:color="auto"/>
      </w:pBdr>
      <w:spacing w:before="100" w:after="100"/>
    </w:pPr>
    <w:rPr>
      <w:lang w:val="en-US"/>
    </w:rPr>
  </w:style>
  <w:style w:type="paragraph" w:customStyle="1" w:styleId="xl63">
    <w:name w:val="xl63"/>
    <w:basedOn w:val="Normal"/>
    <w:pPr>
      <w:pBdr>
        <w:right w:val="single" w:sz="6" w:space="0" w:color="auto"/>
      </w:pBdr>
      <w:spacing w:before="100" w:after="100"/>
    </w:pPr>
    <w:rPr>
      <w:lang w:val="en-US"/>
    </w:rPr>
  </w:style>
  <w:style w:type="paragraph" w:customStyle="1" w:styleId="xl64">
    <w:name w:val="xl64"/>
    <w:basedOn w:val="Normal"/>
    <w:pPr>
      <w:pBdr>
        <w:top w:val="single" w:sz="6" w:space="0" w:color="auto"/>
      </w:pBdr>
      <w:shd w:val="clear" w:color="auto" w:fill="C0C0C0"/>
      <w:spacing w:before="100" w:after="100"/>
    </w:pPr>
    <w:rPr>
      <w:lang w:val="en-US"/>
    </w:rPr>
  </w:style>
  <w:style w:type="paragraph" w:customStyle="1" w:styleId="xl65">
    <w:name w:val="xl65"/>
    <w:basedOn w:val="Normal"/>
    <w:pPr>
      <w:pBdr>
        <w:top w:val="single" w:sz="6" w:space="0" w:color="auto"/>
        <w:right w:val="single" w:sz="6" w:space="0" w:color="auto"/>
      </w:pBdr>
      <w:shd w:val="clear" w:color="auto" w:fill="C0C0C0"/>
      <w:spacing w:before="100" w:after="100"/>
    </w:pPr>
    <w:rPr>
      <w:lang w:val="en-US"/>
    </w:rPr>
  </w:style>
  <w:style w:type="paragraph" w:customStyle="1" w:styleId="xl66">
    <w:name w:val="xl66"/>
    <w:basedOn w:val="Normal"/>
    <w:pPr>
      <w:pBdr>
        <w:left w:val="single" w:sz="6" w:space="0" w:color="auto"/>
        <w:bottom w:val="single" w:sz="6" w:space="0" w:color="auto"/>
      </w:pBdr>
      <w:shd w:val="clear" w:color="auto" w:fill="C0C0C0"/>
      <w:spacing w:before="100" w:after="100"/>
    </w:pPr>
    <w:rPr>
      <w:sz w:val="28"/>
      <w:lang w:val="en-US"/>
    </w:rPr>
  </w:style>
  <w:style w:type="paragraph" w:customStyle="1" w:styleId="xl67">
    <w:name w:val="xl67"/>
    <w:basedOn w:val="Normal"/>
    <w:pPr>
      <w:shd w:val="clear" w:color="auto" w:fill="C0C0C0"/>
      <w:spacing w:before="100" w:after="100"/>
    </w:pPr>
    <w:rPr>
      <w:lang w:val="en-US"/>
    </w:rPr>
  </w:style>
  <w:style w:type="paragraph" w:customStyle="1" w:styleId="xl68">
    <w:name w:val="xl68"/>
    <w:basedOn w:val="Normal"/>
    <w:pPr>
      <w:pBdr>
        <w:left w:val="single" w:sz="6" w:space="0" w:color="auto"/>
        <w:right w:val="single" w:sz="6" w:space="0" w:color="auto"/>
      </w:pBdr>
      <w:shd w:val="clear" w:color="auto" w:fill="C0C0C0"/>
      <w:spacing w:before="100" w:after="100"/>
    </w:pPr>
    <w:rPr>
      <w:lang w:val="en-US"/>
    </w:rPr>
  </w:style>
  <w:style w:type="paragraph" w:customStyle="1" w:styleId="xl69">
    <w:name w:val="xl69"/>
    <w:basedOn w:val="Normal"/>
    <w:pPr>
      <w:pBdr>
        <w:left w:val="single" w:sz="6" w:space="0" w:color="auto"/>
        <w:right w:val="single" w:sz="6" w:space="0" w:color="auto"/>
      </w:pBdr>
      <w:shd w:val="clear" w:color="auto" w:fill="C0C0C0"/>
      <w:spacing w:before="100" w:after="100"/>
    </w:pPr>
    <w:rPr>
      <w:lang w:val="en-US"/>
    </w:rPr>
  </w:style>
  <w:style w:type="paragraph" w:customStyle="1" w:styleId="xl70">
    <w:name w:val="xl70"/>
    <w:basedOn w:val="Normal"/>
    <w:pPr>
      <w:pBdr>
        <w:top w:val="single" w:sz="6" w:space="0" w:color="auto"/>
        <w:left w:val="single" w:sz="6" w:space="0" w:color="auto"/>
        <w:right w:val="single" w:sz="6" w:space="0" w:color="auto"/>
      </w:pBdr>
      <w:shd w:val="clear" w:color="auto" w:fill="C0C0C0"/>
      <w:spacing w:before="100" w:after="100"/>
    </w:pPr>
    <w:rPr>
      <w:lang w:val="en-US"/>
    </w:rPr>
  </w:style>
  <w:style w:type="paragraph" w:customStyle="1" w:styleId="xl71">
    <w:name w:val="xl71"/>
    <w:basedOn w:val="Normal"/>
    <w:pPr>
      <w:pBdr>
        <w:top w:val="single" w:sz="6" w:space="0" w:color="auto"/>
        <w:left w:val="single" w:sz="6" w:space="0" w:color="auto"/>
        <w:right w:val="single" w:sz="6" w:space="0" w:color="auto"/>
      </w:pBdr>
      <w:shd w:val="clear" w:color="auto" w:fill="C0C0C0"/>
      <w:spacing w:before="100" w:after="100"/>
    </w:pPr>
    <w:rPr>
      <w:lang w:val="en-US"/>
    </w:rPr>
  </w:style>
  <w:style w:type="paragraph" w:customStyle="1" w:styleId="xl72">
    <w:name w:val="xl72"/>
    <w:basedOn w:val="Normal"/>
    <w:pPr>
      <w:pBdr>
        <w:left w:val="single" w:sz="6" w:space="0" w:color="auto"/>
      </w:pBdr>
      <w:shd w:val="clear" w:color="auto" w:fill="C0C0C0"/>
      <w:spacing w:before="100" w:after="100"/>
    </w:pPr>
    <w:rPr>
      <w:b/>
      <w:lang w:val="en-US"/>
    </w:rPr>
  </w:style>
  <w:style w:type="paragraph" w:customStyle="1" w:styleId="xl73">
    <w:name w:val="xl73"/>
    <w:basedOn w:val="Normal"/>
    <w:pPr>
      <w:pBdr>
        <w:bottom w:val="single" w:sz="6" w:space="0" w:color="auto"/>
      </w:pBdr>
      <w:spacing w:before="100" w:after="100"/>
    </w:pPr>
    <w:rPr>
      <w:b/>
      <w:lang w:val="en-US"/>
    </w:rPr>
  </w:style>
  <w:style w:type="paragraph" w:customStyle="1" w:styleId="xl74">
    <w:name w:val="xl74"/>
    <w:basedOn w:val="Normal"/>
    <w:pPr>
      <w:pBdr>
        <w:top w:val="single" w:sz="6" w:space="0" w:color="auto"/>
      </w:pBdr>
      <w:spacing w:before="100" w:after="100"/>
    </w:pPr>
    <w:rPr>
      <w:lang w:val="en-US"/>
    </w:rPr>
  </w:style>
  <w:style w:type="paragraph" w:customStyle="1" w:styleId="xl75">
    <w:name w:val="xl75"/>
    <w:basedOn w:val="Normal"/>
    <w:pPr>
      <w:pBdr>
        <w:bottom w:val="single" w:sz="6" w:space="0" w:color="auto"/>
      </w:pBdr>
      <w:spacing w:before="100" w:after="100"/>
    </w:pPr>
    <w:rPr>
      <w:lang w:val="en-US"/>
    </w:rPr>
  </w:style>
  <w:style w:type="paragraph" w:customStyle="1" w:styleId="xl23">
    <w:name w:val="xl23"/>
    <w:basedOn w:val="Normal"/>
    <w:pPr>
      <w:pBdr>
        <w:top w:val="single" w:sz="6" w:space="0" w:color="auto"/>
        <w:left w:val="single" w:sz="6" w:space="0" w:color="auto"/>
        <w:bottom w:val="single" w:sz="6" w:space="0" w:color="auto"/>
      </w:pBdr>
      <w:shd w:val="clear" w:color="auto" w:fill="C0C0C0"/>
      <w:spacing w:before="100" w:after="100"/>
    </w:pPr>
    <w:rPr>
      <w:rFonts w:ascii="Arial" w:hAnsi="Arial"/>
      <w:lang w:val="en-US"/>
    </w:rPr>
  </w:style>
  <w:style w:type="paragraph" w:customStyle="1" w:styleId="xl24">
    <w:name w:val="xl24"/>
    <w:basedOn w:val="Normal"/>
    <w:pPr>
      <w:pBdr>
        <w:top w:val="single" w:sz="6" w:space="0" w:color="auto"/>
        <w:bottom w:val="single" w:sz="6" w:space="0" w:color="auto"/>
        <w:right w:val="single" w:sz="6" w:space="0" w:color="auto"/>
      </w:pBdr>
      <w:shd w:val="clear" w:color="auto" w:fill="C0C0C0"/>
      <w:spacing w:before="100" w:after="100"/>
    </w:pPr>
    <w:rPr>
      <w:rFonts w:ascii="Arial" w:hAnsi="Arial"/>
      <w:lang w:val="en-US"/>
    </w:rPr>
  </w:style>
  <w:style w:type="paragraph" w:styleId="BodyText">
    <w:name w:val="Body Text"/>
    <w:basedOn w:val="Normal"/>
    <w:rPr>
      <w:b/>
      <w:i/>
    </w:rPr>
  </w:style>
  <w:style w:type="paragraph" w:styleId="BodyTextIndent">
    <w:name w:val="Body Text Indent"/>
    <w:basedOn w:val="Normal"/>
    <w:pPr>
      <w:tabs>
        <w:tab w:val="left" w:pos="-1440"/>
      </w:tabs>
      <w:ind w:left="284" w:hanging="284"/>
      <w:jc w:val="both"/>
    </w:pPr>
  </w:style>
  <w:style w:type="paragraph" w:styleId="BodyText3">
    <w:name w:val="Body Text 3"/>
    <w:basedOn w:val="Normal"/>
    <w:pPr>
      <w:widowControl w:val="0"/>
      <w:spacing w:after="120"/>
      <w:jc w:val="both"/>
    </w:pPr>
  </w:style>
  <w:style w:type="paragraph" w:styleId="BalloonText">
    <w:name w:val="Balloon Text"/>
    <w:basedOn w:val="Normal"/>
    <w:semiHidden/>
    <w:rsid w:val="00E504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0408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1038</Words>
  <Characters>5822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CRTNZ RP Application Jan 2018</vt:lpstr>
    </vt:vector>
  </TitlesOfParts>
  <Company>GOT</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CRTNZ RP Application Jan 2018</dc:title>
  <dc:subject/>
  <dc:creator>Douglas Ormrod</dc:creator>
  <cp:keywords/>
  <cp:lastModifiedBy>Douglas Ormrod</cp:lastModifiedBy>
  <cp:revision>8</cp:revision>
  <cp:lastPrinted>2004-01-14T21:42:00Z</cp:lastPrinted>
  <dcterms:created xsi:type="dcterms:W3CDTF">2018-01-16T00:32:00Z</dcterms:created>
  <dcterms:modified xsi:type="dcterms:W3CDTF">2018-01-16T04:16:00Z</dcterms:modified>
</cp:coreProperties>
</file>